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C1E1BC" w14:textId="6F7CDF26" w:rsidR="009C3907" w:rsidRPr="00CC7073" w:rsidRDefault="009C3907" w:rsidP="009C3907">
      <w:pPr>
        <w:pStyle w:val="Header"/>
        <w:tabs>
          <w:tab w:val="right" w:pos="10440"/>
          <w:tab w:val="right" w:pos="13323"/>
        </w:tabs>
        <w:rPr>
          <w:rFonts w:ascii="Cambria" w:hAnsi="Cambria" w:cs="Arial"/>
          <w:bCs/>
          <w:sz w:val="24"/>
          <w:szCs w:val="24"/>
        </w:rPr>
      </w:pPr>
      <w:bookmarkStart w:id="0" w:name="_Toc130629555"/>
      <w:r>
        <w:rPr>
          <w:rFonts w:ascii="Cambria" w:eastAsiaTheme="minorEastAsia" w:hAnsi="Cambria" w:cs="Arial" w:hint="eastAsia"/>
          <w:bCs/>
          <w:sz w:val="24"/>
          <w:szCs w:val="24"/>
          <w:lang w:val="en-US" w:eastAsia="zh-CN"/>
        </w:rPr>
        <w:t>3</w:t>
      </w:r>
      <w:r w:rsidRPr="007E0601">
        <w:rPr>
          <w:rFonts w:ascii="Cambria" w:hAnsi="Cambria" w:cs="Arial"/>
          <w:bCs/>
          <w:sz w:val="24"/>
          <w:szCs w:val="24"/>
          <w:lang w:val="en-US"/>
        </w:rPr>
        <w:t>GPP TSG-RAN WG4</w:t>
      </w:r>
      <w:r>
        <w:rPr>
          <w:rFonts w:ascii="Cambria" w:eastAsiaTheme="minorEastAsia" w:hAnsi="Cambria" w:cs="Arial" w:hint="eastAsia"/>
          <w:bCs/>
          <w:sz w:val="24"/>
          <w:szCs w:val="24"/>
          <w:lang w:val="en-US" w:eastAsia="zh-CN"/>
        </w:rPr>
        <w:t xml:space="preserve"> Meeting #9</w:t>
      </w:r>
      <w:r w:rsidR="004C3766">
        <w:rPr>
          <w:rFonts w:ascii="Cambria" w:eastAsiaTheme="minorEastAsia" w:hAnsi="Cambria" w:cs="Arial"/>
          <w:bCs/>
          <w:sz w:val="24"/>
          <w:szCs w:val="24"/>
          <w:lang w:val="en-US" w:eastAsia="zh-CN"/>
        </w:rPr>
        <w:t>6</w:t>
      </w:r>
      <w:r>
        <w:rPr>
          <w:rFonts w:ascii="Cambria" w:eastAsiaTheme="minorEastAsia" w:hAnsi="Cambria" w:cs="Arial"/>
          <w:bCs/>
          <w:sz w:val="24"/>
          <w:szCs w:val="24"/>
          <w:lang w:val="en-US" w:eastAsia="zh-CN"/>
        </w:rPr>
        <w:t xml:space="preserve">-e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0419EE">
        <w:rPr>
          <w:rFonts w:ascii="Cambria" w:hAnsi="Cambria" w:cs="Arial"/>
          <w:bCs/>
          <w:sz w:val="24"/>
          <w:szCs w:val="24"/>
        </w:rPr>
        <w:t>R4-</w:t>
      </w:r>
      <w:r w:rsidR="00672119">
        <w:rPr>
          <w:rFonts w:ascii="Cambria" w:hAnsi="Cambria" w:cs="Arial"/>
          <w:bCs/>
          <w:sz w:val="24"/>
          <w:szCs w:val="24"/>
        </w:rPr>
        <w:t>2010096</w:t>
      </w:r>
      <w:bookmarkStart w:id="1" w:name="_GoBack"/>
      <w:bookmarkEnd w:id="1"/>
    </w:p>
    <w:p w14:paraId="77FDA5C3" w14:textId="3C0E4E17" w:rsidR="009C3907" w:rsidRDefault="009C3907" w:rsidP="009C3907">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bCs/>
          <w:i w:val="0"/>
          <w:sz w:val="24"/>
          <w:szCs w:val="24"/>
          <w:lang w:val="en-US" w:eastAsia="zh-CN"/>
        </w:rPr>
        <w:t>Electronic Meeting</w:t>
      </w:r>
      <w:r>
        <w:rPr>
          <w:rFonts w:ascii="Cambria" w:eastAsia="宋体" w:hAnsi="Cambria" w:cs="Arial" w:hint="eastAsia"/>
          <w:bCs/>
          <w:i w:val="0"/>
          <w:sz w:val="24"/>
          <w:szCs w:val="24"/>
          <w:lang w:val="en-US" w:eastAsia="zh-CN"/>
        </w:rPr>
        <w:t xml:space="preserve">, </w:t>
      </w:r>
      <w:r w:rsidR="004C3766">
        <w:rPr>
          <w:rFonts w:ascii="Cambria" w:eastAsia="宋体" w:hAnsi="Cambria" w:cs="Arial"/>
          <w:bCs/>
          <w:i w:val="0"/>
          <w:sz w:val="24"/>
          <w:szCs w:val="24"/>
          <w:lang w:val="en-US" w:eastAsia="zh-CN"/>
        </w:rPr>
        <w:t>17</w:t>
      </w:r>
      <w:r w:rsidR="004C3766" w:rsidRPr="004C3766">
        <w:rPr>
          <w:rFonts w:ascii="Cambria" w:eastAsia="宋体" w:hAnsi="Cambria" w:cs="Arial"/>
          <w:bCs/>
          <w:i w:val="0"/>
          <w:sz w:val="24"/>
          <w:szCs w:val="24"/>
          <w:vertAlign w:val="superscript"/>
          <w:lang w:val="en-US" w:eastAsia="zh-CN"/>
        </w:rPr>
        <w:t>th</w:t>
      </w:r>
      <w:r w:rsidR="004C3766">
        <w:rPr>
          <w:rFonts w:ascii="Cambria" w:eastAsia="宋体" w:hAnsi="Cambria" w:cs="Arial"/>
          <w:bCs/>
          <w:i w:val="0"/>
          <w:sz w:val="24"/>
          <w:szCs w:val="24"/>
          <w:lang w:val="en-US" w:eastAsia="zh-CN"/>
        </w:rPr>
        <w:t xml:space="preserve"> </w:t>
      </w:r>
      <w:r>
        <w:rPr>
          <w:rFonts w:ascii="Cambria" w:eastAsia="宋体" w:hAnsi="Cambria" w:cs="Arial"/>
          <w:bCs/>
          <w:i w:val="0"/>
          <w:sz w:val="24"/>
          <w:szCs w:val="24"/>
          <w:lang w:val="en-US" w:eastAsia="zh-CN"/>
        </w:rPr>
        <w:t>–</w:t>
      </w:r>
      <w:r>
        <w:rPr>
          <w:rFonts w:ascii="Cambria" w:eastAsia="宋体" w:hAnsi="Cambria" w:cs="Arial" w:hint="eastAsia"/>
          <w:bCs/>
          <w:i w:val="0"/>
          <w:sz w:val="24"/>
          <w:szCs w:val="24"/>
          <w:lang w:val="en-US" w:eastAsia="zh-CN"/>
        </w:rPr>
        <w:t xml:space="preserve"> </w:t>
      </w:r>
      <w:r w:rsidR="004C3766">
        <w:rPr>
          <w:rFonts w:ascii="Cambria" w:eastAsia="宋体" w:hAnsi="Cambria" w:cs="Arial"/>
          <w:bCs/>
          <w:i w:val="0"/>
          <w:sz w:val="24"/>
          <w:szCs w:val="24"/>
          <w:lang w:val="en-US" w:eastAsia="zh-CN"/>
        </w:rPr>
        <w:t>28</w:t>
      </w:r>
      <w:r w:rsidRPr="00CC7073">
        <w:rPr>
          <w:rFonts w:ascii="Cambria" w:eastAsia="宋体" w:hAnsi="Cambria" w:cs="Arial"/>
          <w:bCs/>
          <w:i w:val="0"/>
          <w:sz w:val="24"/>
          <w:szCs w:val="24"/>
          <w:vertAlign w:val="superscript"/>
          <w:lang w:val="en-US" w:eastAsia="zh-CN"/>
        </w:rPr>
        <w:t>th</w:t>
      </w:r>
      <w:r>
        <w:rPr>
          <w:rFonts w:ascii="Cambria" w:eastAsia="宋体" w:hAnsi="Cambria" w:cs="Arial"/>
          <w:bCs/>
          <w:i w:val="0"/>
          <w:sz w:val="24"/>
          <w:szCs w:val="24"/>
          <w:lang w:val="en-US" w:eastAsia="zh-CN"/>
        </w:rPr>
        <w:t xml:space="preserve"> </w:t>
      </w:r>
      <w:r w:rsidR="004C3766">
        <w:rPr>
          <w:rFonts w:ascii="Cambria" w:eastAsia="宋体" w:hAnsi="Cambria" w:cs="Arial"/>
          <w:bCs/>
          <w:i w:val="0"/>
          <w:sz w:val="24"/>
          <w:szCs w:val="24"/>
          <w:lang w:val="en-US" w:eastAsia="zh-CN"/>
        </w:rPr>
        <w:t>Aug.</w:t>
      </w:r>
      <w:r w:rsidRPr="0087652E">
        <w:rPr>
          <w:rFonts w:ascii="Cambria" w:eastAsia="宋体" w:hAnsi="Cambria" w:cs="Arial"/>
          <w:bCs/>
          <w:i w:val="0"/>
          <w:sz w:val="24"/>
          <w:szCs w:val="24"/>
          <w:lang w:val="en-US" w:eastAsia="zh-CN"/>
        </w:rPr>
        <w:t>, 20</w:t>
      </w:r>
      <w:r>
        <w:rPr>
          <w:rFonts w:ascii="Cambria" w:eastAsia="宋体" w:hAnsi="Cambria" w:cs="Arial"/>
          <w:bCs/>
          <w:i w:val="0"/>
          <w:sz w:val="24"/>
          <w:szCs w:val="24"/>
          <w:lang w:val="en-US" w:eastAsia="zh-CN"/>
        </w:rPr>
        <w:t>20</w:t>
      </w:r>
    </w:p>
    <w:p w14:paraId="58CD1A15" w14:textId="77777777" w:rsidR="006C0704" w:rsidRPr="00845EA8" w:rsidRDefault="006C0704" w:rsidP="006C0704">
      <w:pPr>
        <w:pStyle w:val="Footer"/>
        <w:tabs>
          <w:tab w:val="left" w:pos="7938"/>
        </w:tabs>
        <w:jc w:val="left"/>
        <w:rPr>
          <w:rFonts w:ascii="Cambria" w:hAnsi="Cambria" w:cs="Arial"/>
          <w:b w:val="0"/>
          <w:i w:val="0"/>
          <w:noProof w:val="0"/>
          <w:lang w:val="en-US"/>
        </w:rPr>
      </w:pPr>
    </w:p>
    <w:p w14:paraId="4F6E755D" w14:textId="7F4D7257" w:rsidR="00090406" w:rsidRPr="00090406" w:rsidRDefault="006C0704" w:rsidP="00090406">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4C3766">
        <w:rPr>
          <w:rFonts w:ascii="Cambria" w:eastAsiaTheme="minorEastAsia" w:hAnsi="Cambria" w:cs="Arial"/>
          <w:b/>
          <w:sz w:val="24"/>
          <w:szCs w:val="24"/>
          <w:lang w:val="en-US" w:eastAsia="zh-CN"/>
        </w:rPr>
        <w:t>7.9.1.2</w:t>
      </w:r>
    </w:p>
    <w:p w14:paraId="5B99538A" w14:textId="77777777"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14:paraId="2426BE69" w14:textId="6FC00876"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4C3766">
        <w:rPr>
          <w:rFonts w:ascii="Cambria" w:hAnsi="Cambria" w:cs="Arial"/>
          <w:b/>
          <w:bCs/>
          <w:sz w:val="24"/>
          <w:szCs w:val="24"/>
          <w:lang w:val="en-US"/>
        </w:rPr>
        <w:t>On the Remaining Issues</w:t>
      </w:r>
      <w:r w:rsidR="0023111D" w:rsidRPr="0023111D">
        <w:rPr>
          <w:rFonts w:ascii="Cambria" w:hAnsi="Cambria" w:cs="Arial"/>
          <w:b/>
          <w:bCs/>
          <w:sz w:val="24"/>
          <w:szCs w:val="24"/>
          <w:lang w:val="en-US"/>
        </w:rPr>
        <w:t xml:space="preserve"> </w:t>
      </w:r>
      <w:r w:rsidR="004C3766">
        <w:rPr>
          <w:rFonts w:ascii="Cambria" w:hAnsi="Cambria" w:cs="Arial"/>
          <w:b/>
          <w:bCs/>
          <w:sz w:val="24"/>
          <w:szCs w:val="24"/>
          <w:lang w:val="en-US"/>
        </w:rPr>
        <w:t>of</w:t>
      </w:r>
      <w:r w:rsidR="0023111D" w:rsidRPr="0023111D">
        <w:rPr>
          <w:rFonts w:ascii="Cambria" w:hAnsi="Cambria" w:cs="Arial"/>
          <w:b/>
          <w:bCs/>
          <w:sz w:val="24"/>
          <w:szCs w:val="24"/>
          <w:lang w:val="en-US"/>
        </w:rPr>
        <w:t xml:space="preserve"> Uplink Full Power Transmission (</w:t>
      </w:r>
      <w:proofErr w:type="spellStart"/>
      <w:r w:rsidR="0023111D" w:rsidRPr="0023111D">
        <w:rPr>
          <w:rFonts w:ascii="Cambria" w:hAnsi="Cambria" w:cs="Arial"/>
          <w:b/>
          <w:bCs/>
          <w:sz w:val="24"/>
          <w:szCs w:val="24"/>
          <w:lang w:val="en-US"/>
        </w:rPr>
        <w:t>ULFPTx</w:t>
      </w:r>
      <w:proofErr w:type="spellEnd"/>
      <w:r w:rsidR="0023111D" w:rsidRPr="0023111D">
        <w:rPr>
          <w:rFonts w:ascii="Cambria" w:hAnsi="Cambria" w:cs="Arial"/>
          <w:b/>
          <w:bCs/>
          <w:sz w:val="24"/>
          <w:szCs w:val="24"/>
          <w:lang w:val="en-US"/>
        </w:rPr>
        <w:t>)</w:t>
      </w:r>
    </w:p>
    <w:p w14:paraId="7D637D7C" w14:textId="77777777"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23111D">
        <w:rPr>
          <w:rFonts w:ascii="Cambria" w:eastAsiaTheme="minorEastAsia" w:hAnsi="Cambria" w:cs="Arial"/>
          <w:b/>
          <w:sz w:val="24"/>
          <w:szCs w:val="24"/>
          <w:lang w:val="en-US" w:eastAsia="zh-CN"/>
        </w:rPr>
        <w:t>Approval</w:t>
      </w:r>
    </w:p>
    <w:p w14:paraId="6CD1F8DA" w14:textId="77777777" w:rsidR="002D51FD" w:rsidRPr="00F422D1" w:rsidRDefault="00FE6CE3" w:rsidP="00E26F5B">
      <w:pPr>
        <w:pStyle w:val="Heading1"/>
        <w:tabs>
          <w:tab w:val="num" w:pos="432"/>
        </w:tabs>
        <w:ind w:left="432" w:hanging="432"/>
        <w:rPr>
          <w:rFonts w:ascii="Cambria" w:eastAsiaTheme="minorEastAsia" w:hAnsi="Cambria" w:cs="Arial"/>
          <w:b/>
          <w:sz w:val="32"/>
          <w:lang w:val="en-US" w:eastAsia="zh-CN"/>
        </w:rPr>
      </w:pPr>
      <w:r w:rsidRPr="00F422D1">
        <w:rPr>
          <w:rFonts w:ascii="Cambria" w:eastAsia="宋体" w:hAnsi="Cambria" w:cs="Arial"/>
          <w:b/>
          <w:sz w:val="32"/>
          <w:lang w:val="en-US" w:eastAsia="zh-CN"/>
        </w:rPr>
        <w:t>1</w:t>
      </w:r>
      <w:r w:rsidRPr="00F422D1">
        <w:rPr>
          <w:rFonts w:ascii="Cambria" w:eastAsia="宋体" w:hAnsi="Cambria" w:cs="Arial"/>
          <w:b/>
          <w:sz w:val="32"/>
          <w:lang w:val="en-US" w:eastAsia="zh-CN"/>
        </w:rPr>
        <w:tab/>
      </w:r>
      <w:r w:rsidR="00204811" w:rsidRPr="00F422D1">
        <w:rPr>
          <w:rFonts w:ascii="Cambria" w:eastAsia="宋体" w:hAnsi="Cambria" w:cs="Arial"/>
          <w:b/>
          <w:sz w:val="32"/>
          <w:lang w:val="en-US"/>
        </w:rPr>
        <w:t>Introducti</w:t>
      </w:r>
      <w:r w:rsidR="00204811" w:rsidRPr="00F422D1">
        <w:rPr>
          <w:rFonts w:ascii="Cambria" w:eastAsia="宋体" w:hAnsi="Cambria" w:cs="Arial"/>
          <w:b/>
          <w:sz w:val="32"/>
          <w:lang w:val="en-US" w:eastAsia="zh-CN"/>
        </w:rPr>
        <w:t>on</w:t>
      </w:r>
    </w:p>
    <w:p w14:paraId="4E44B84F" w14:textId="3F72A638" w:rsidR="0014478F" w:rsidRDefault="0014478F" w:rsidP="0014478F">
      <w:pPr>
        <w:spacing w:afterLines="50" w:after="120"/>
        <w:jc w:val="both"/>
        <w:rPr>
          <w:rFonts w:ascii="Calibri" w:eastAsia="宋体" w:hAnsi="Calibri" w:cs="Arial"/>
          <w:lang w:eastAsia="zh-CN"/>
        </w:rPr>
      </w:pPr>
      <w:r w:rsidRPr="0067458B">
        <w:rPr>
          <w:rFonts w:ascii="Calibri" w:eastAsia="宋体" w:hAnsi="Calibri" w:cs="Arial"/>
          <w:lang w:eastAsia="zh-CN"/>
        </w:rPr>
        <w:t xml:space="preserve">The uplink full power transmission </w:t>
      </w:r>
      <w:r>
        <w:rPr>
          <w:rFonts w:ascii="Calibri" w:eastAsia="宋体" w:hAnsi="Calibri" w:cs="Arial"/>
          <w:lang w:eastAsia="zh-CN"/>
        </w:rPr>
        <w:t>(</w:t>
      </w:r>
      <w:proofErr w:type="spellStart"/>
      <w:r>
        <w:rPr>
          <w:rFonts w:ascii="Calibri" w:eastAsia="宋体" w:hAnsi="Calibri" w:cs="Arial"/>
          <w:lang w:eastAsia="zh-CN"/>
        </w:rPr>
        <w:t>ULFPTx</w:t>
      </w:r>
      <w:proofErr w:type="spellEnd"/>
      <w:r>
        <w:rPr>
          <w:rFonts w:ascii="Calibri" w:eastAsia="宋体" w:hAnsi="Calibri" w:cs="Arial"/>
          <w:lang w:eastAsia="zh-CN"/>
        </w:rPr>
        <w:t xml:space="preserve">) feature </w:t>
      </w:r>
      <w:r w:rsidRPr="0067458B">
        <w:rPr>
          <w:rFonts w:ascii="Calibri" w:eastAsia="宋体" w:hAnsi="Calibri" w:cs="Arial"/>
          <w:lang w:eastAsia="zh-CN"/>
        </w:rPr>
        <w:t xml:space="preserve">has been </w:t>
      </w:r>
      <w:r>
        <w:rPr>
          <w:rFonts w:ascii="Calibri" w:eastAsia="宋体" w:hAnsi="Calibri" w:cs="Arial"/>
          <w:lang w:eastAsia="zh-CN"/>
        </w:rPr>
        <w:t xml:space="preserve">included in </w:t>
      </w:r>
      <w:r w:rsidR="001E5757">
        <w:rPr>
          <w:rFonts w:ascii="Calibri" w:eastAsia="宋体" w:hAnsi="Calibri" w:cs="Arial"/>
          <w:lang w:eastAsia="zh-CN"/>
        </w:rPr>
        <w:t xml:space="preserve">Rel-16 </w:t>
      </w:r>
      <w:proofErr w:type="spellStart"/>
      <w:r w:rsidR="001E5757">
        <w:rPr>
          <w:rFonts w:ascii="Calibri" w:eastAsia="宋体" w:hAnsi="Calibri" w:cs="Arial"/>
          <w:lang w:eastAsia="zh-CN"/>
        </w:rPr>
        <w:t>eMIMO</w:t>
      </w:r>
      <w:proofErr w:type="spellEnd"/>
      <w:r w:rsidR="001E5757">
        <w:rPr>
          <w:rFonts w:ascii="Calibri" w:eastAsia="宋体" w:hAnsi="Calibri" w:cs="Arial"/>
          <w:lang w:eastAsia="zh-CN"/>
        </w:rPr>
        <w:t xml:space="preserve"> work item scope</w:t>
      </w:r>
      <w:r w:rsidRPr="0067458B">
        <w:rPr>
          <w:rFonts w:ascii="Calibri" w:eastAsia="宋体" w:hAnsi="Calibri" w:cs="Arial"/>
          <w:lang w:eastAsia="zh-CN"/>
        </w:rPr>
        <w:t xml:space="preserve">. Over the </w:t>
      </w:r>
      <w:r w:rsidR="001E5757">
        <w:rPr>
          <w:rFonts w:ascii="Calibri" w:eastAsia="宋体" w:hAnsi="Calibri" w:cs="Arial"/>
          <w:lang w:eastAsia="zh-CN"/>
        </w:rPr>
        <w:t>previous</w:t>
      </w:r>
      <w:r w:rsidRPr="0067458B">
        <w:rPr>
          <w:rFonts w:ascii="Calibri" w:eastAsia="宋体" w:hAnsi="Calibri" w:cs="Arial"/>
          <w:lang w:eastAsia="zh-CN"/>
        </w:rPr>
        <w:t xml:space="preserve"> meetings, RAN4 have been discussing testing scenarios and configurations to verify UEs with uplink full power transmission. </w:t>
      </w:r>
      <w:r w:rsidR="006E7393">
        <w:rPr>
          <w:rFonts w:ascii="Calibri" w:eastAsia="宋体" w:hAnsi="Calibri" w:cs="Arial" w:hint="eastAsia"/>
          <w:lang w:eastAsia="zh-CN"/>
        </w:rPr>
        <w:t>In</w:t>
      </w:r>
      <w:r w:rsidR="006E7393">
        <w:rPr>
          <w:rFonts w:ascii="Calibri" w:eastAsia="宋体" w:hAnsi="Calibri" w:cs="Arial"/>
          <w:lang w:eastAsia="zh-CN"/>
        </w:rPr>
        <w:t xml:space="preserve"> last RAN4 meeting, i.e., RAN4#95-e, the CR to TS38.101-1 for introducing </w:t>
      </w:r>
      <w:proofErr w:type="spellStart"/>
      <w:r w:rsidR="006E7393">
        <w:rPr>
          <w:rFonts w:ascii="Calibri" w:eastAsia="宋体" w:hAnsi="Calibri" w:cs="Arial"/>
          <w:lang w:eastAsia="zh-CN"/>
        </w:rPr>
        <w:t>ULFPTx</w:t>
      </w:r>
      <w:proofErr w:type="spellEnd"/>
      <w:r w:rsidR="006E7393">
        <w:rPr>
          <w:rFonts w:ascii="Calibri" w:eastAsia="宋体" w:hAnsi="Calibri" w:cs="Arial"/>
          <w:lang w:eastAsia="zh-CN"/>
        </w:rPr>
        <w:t xml:space="preserve"> feature in FR1 is endorsed, while t</w:t>
      </w:r>
      <w:r w:rsidRPr="0067458B">
        <w:rPr>
          <w:rFonts w:ascii="Calibri" w:eastAsia="宋体" w:hAnsi="Calibri" w:cs="Arial"/>
          <w:lang w:eastAsia="zh-CN"/>
        </w:rPr>
        <w:t xml:space="preserve">he way forward on </w:t>
      </w:r>
      <w:r w:rsidR="006E7393">
        <w:rPr>
          <w:rFonts w:ascii="Calibri" w:eastAsia="宋体" w:hAnsi="Calibri" w:cs="Arial"/>
          <w:lang w:eastAsia="zh-CN"/>
        </w:rPr>
        <w:t xml:space="preserve">remaining issues </w:t>
      </w:r>
      <w:r w:rsidRPr="0067458B">
        <w:rPr>
          <w:rFonts w:ascii="Calibri" w:eastAsia="宋体" w:hAnsi="Calibri" w:cs="Arial"/>
          <w:lang w:eastAsia="zh-CN"/>
        </w:rPr>
        <w:t>was approved [</w:t>
      </w:r>
      <w:r w:rsidR="006E7393">
        <w:rPr>
          <w:rFonts w:ascii="Calibri" w:eastAsia="宋体" w:hAnsi="Calibri" w:cs="Arial"/>
          <w:lang w:eastAsia="zh-CN"/>
        </w:rPr>
        <w:t>3</w:t>
      </w:r>
      <w:r w:rsidR="00534A5F">
        <w:rPr>
          <w:rFonts w:ascii="Calibri" w:eastAsia="宋体" w:hAnsi="Calibri" w:cs="Arial"/>
          <w:lang w:eastAsia="zh-CN"/>
        </w:rPr>
        <w:t xml:space="preserve">, </w:t>
      </w:r>
      <w:r w:rsidR="00534A5F" w:rsidRPr="0067458B">
        <w:rPr>
          <w:rFonts w:ascii="Calibri" w:eastAsia="宋体" w:hAnsi="Calibri" w:cs="Arial"/>
          <w:lang w:val="en-US" w:eastAsia="zh-CN"/>
        </w:rPr>
        <w:t>R4-200</w:t>
      </w:r>
      <w:r w:rsidR="006E7393">
        <w:rPr>
          <w:rFonts w:ascii="Calibri" w:eastAsia="宋体" w:hAnsi="Calibri" w:cs="Arial"/>
          <w:lang w:val="en-US" w:eastAsia="zh-CN"/>
        </w:rPr>
        <w:t>8462</w:t>
      </w:r>
      <w:r w:rsidRPr="0067458B">
        <w:rPr>
          <w:rFonts w:ascii="Calibri" w:eastAsia="宋体" w:hAnsi="Calibri" w:cs="Arial"/>
          <w:lang w:eastAsia="zh-CN"/>
        </w:rPr>
        <w:t xml:space="preserve">] </w:t>
      </w:r>
      <w:r>
        <w:rPr>
          <w:rFonts w:ascii="Calibri" w:eastAsia="宋体" w:hAnsi="Calibri" w:cs="Arial"/>
          <w:lang w:eastAsia="zh-CN"/>
        </w:rPr>
        <w:t>as follows:</w:t>
      </w:r>
    </w:p>
    <w:tbl>
      <w:tblPr>
        <w:tblStyle w:val="TableGrid"/>
        <w:tblW w:w="0" w:type="auto"/>
        <w:tblInd w:w="420" w:type="dxa"/>
        <w:tblLook w:val="04A0" w:firstRow="1" w:lastRow="0" w:firstColumn="1" w:lastColumn="0" w:noHBand="0" w:noVBand="1"/>
      </w:tblPr>
      <w:tblGrid>
        <w:gridCol w:w="8931"/>
      </w:tblGrid>
      <w:tr w:rsidR="009C3907" w:rsidRPr="00DE4BF0" w14:paraId="52A4AD44" w14:textId="77777777" w:rsidTr="00DE4BF0">
        <w:tc>
          <w:tcPr>
            <w:tcW w:w="8931" w:type="dxa"/>
          </w:tcPr>
          <w:p w14:paraId="3D5F84F1" w14:textId="59CD8593" w:rsidR="000A00FE" w:rsidRPr="00DE4BF0" w:rsidRDefault="000A00FE" w:rsidP="000A00FE">
            <w:pPr>
              <w:spacing w:after="60"/>
              <w:rPr>
                <w:rFonts w:asciiTheme="minorHAnsi" w:eastAsiaTheme="minorEastAsia" w:hAnsiTheme="minorHAnsi" w:cstheme="minorHAnsi"/>
                <w:b/>
                <w:sz w:val="18"/>
                <w:lang w:eastAsia="zh-CN"/>
              </w:rPr>
            </w:pPr>
            <w:r w:rsidRPr="00DE4BF0">
              <w:rPr>
                <w:rFonts w:asciiTheme="minorHAnsi" w:eastAsiaTheme="minorEastAsia" w:hAnsiTheme="minorHAnsi" w:cstheme="minorHAnsi" w:hint="eastAsia"/>
                <w:b/>
                <w:sz w:val="18"/>
                <w:lang w:eastAsia="zh-CN"/>
              </w:rPr>
              <w:t>&lt;</w:t>
            </w:r>
            <w:r w:rsidRPr="00DE4BF0">
              <w:rPr>
                <w:rFonts w:asciiTheme="minorHAnsi" w:eastAsiaTheme="minorEastAsia" w:hAnsiTheme="minorHAnsi" w:cstheme="minorHAnsi"/>
                <w:b/>
                <w:sz w:val="18"/>
                <w:lang w:eastAsia="zh-CN"/>
              </w:rPr>
              <w:t>Approved WF on Uplink Full Power Transmission, R4-200</w:t>
            </w:r>
            <w:r w:rsidR="006E7393">
              <w:rPr>
                <w:rFonts w:asciiTheme="minorHAnsi" w:eastAsiaTheme="minorEastAsia" w:hAnsiTheme="minorHAnsi" w:cstheme="minorHAnsi"/>
                <w:b/>
                <w:sz w:val="18"/>
                <w:lang w:eastAsia="zh-CN"/>
              </w:rPr>
              <w:t>8462</w:t>
            </w:r>
            <w:r w:rsidRPr="00DE4BF0">
              <w:rPr>
                <w:rFonts w:asciiTheme="minorHAnsi" w:eastAsiaTheme="minorEastAsia" w:hAnsiTheme="minorHAnsi" w:cstheme="minorHAnsi"/>
                <w:b/>
                <w:sz w:val="18"/>
                <w:lang w:eastAsia="zh-CN"/>
              </w:rPr>
              <w:t>&gt;</w:t>
            </w:r>
          </w:p>
          <w:p w14:paraId="0B9F0160" w14:textId="77777777" w:rsidR="006E7393" w:rsidRPr="006E7393" w:rsidRDefault="006E7393" w:rsidP="006E7393">
            <w:pPr>
              <w:pStyle w:val="ListParagraph"/>
              <w:widowControl/>
              <w:numPr>
                <w:ilvl w:val="0"/>
                <w:numId w:val="7"/>
              </w:numPr>
              <w:ind w:firstLineChars="0"/>
              <w:jc w:val="left"/>
              <w:rPr>
                <w:rFonts w:asciiTheme="minorHAnsi" w:eastAsiaTheme="minorEastAsia" w:hAnsiTheme="minorHAnsi" w:cstheme="minorHAnsi"/>
                <w:sz w:val="18"/>
                <w:szCs w:val="20"/>
              </w:rPr>
            </w:pPr>
            <w:r w:rsidRPr="006E7393">
              <w:rPr>
                <w:rFonts w:asciiTheme="minorHAnsi" w:eastAsiaTheme="minorEastAsia" w:hAnsiTheme="minorHAnsi" w:cstheme="minorHAnsi"/>
                <w:sz w:val="18"/>
                <w:szCs w:val="20"/>
              </w:rPr>
              <w:t>Issue 2-1-1: For Uplink Full Power Transmission (</w:t>
            </w:r>
            <w:proofErr w:type="spellStart"/>
            <w:r w:rsidRPr="006E7393">
              <w:rPr>
                <w:rFonts w:asciiTheme="minorHAnsi" w:eastAsiaTheme="minorEastAsia" w:hAnsiTheme="minorHAnsi" w:cstheme="minorHAnsi"/>
                <w:sz w:val="18"/>
                <w:szCs w:val="20"/>
              </w:rPr>
              <w:t>ULFPTx</w:t>
            </w:r>
            <w:proofErr w:type="spellEnd"/>
            <w:r w:rsidRPr="006E7393">
              <w:rPr>
                <w:rFonts w:asciiTheme="minorHAnsi" w:eastAsiaTheme="minorEastAsia" w:hAnsiTheme="minorHAnsi" w:cstheme="minorHAnsi"/>
                <w:sz w:val="18"/>
                <w:szCs w:val="20"/>
              </w:rPr>
              <w:t>) feature in FR2</w:t>
            </w:r>
          </w:p>
          <w:p w14:paraId="6E048422" w14:textId="77777777" w:rsidR="006E7393" w:rsidRPr="006E7393" w:rsidRDefault="006E7393" w:rsidP="006E7393">
            <w:pPr>
              <w:pStyle w:val="ListParagraph"/>
              <w:numPr>
                <w:ilvl w:val="1"/>
                <w:numId w:val="7"/>
              </w:numPr>
              <w:ind w:firstLineChars="0"/>
              <w:rPr>
                <w:rFonts w:asciiTheme="minorHAnsi" w:eastAsiaTheme="minorEastAsia" w:hAnsiTheme="minorHAnsi" w:cstheme="minorHAnsi"/>
                <w:sz w:val="18"/>
                <w:szCs w:val="20"/>
              </w:rPr>
            </w:pPr>
            <w:r w:rsidRPr="006E7393">
              <w:rPr>
                <w:rFonts w:asciiTheme="minorHAnsi" w:eastAsiaTheme="minorEastAsia" w:hAnsiTheme="minorHAnsi" w:cstheme="minorHAnsi"/>
                <w:sz w:val="18"/>
                <w:szCs w:val="20"/>
              </w:rPr>
              <w:t>UE’s support of full power transmission feature’s mode shall follow RAN1 and RAN2 design;</w:t>
            </w:r>
          </w:p>
          <w:p w14:paraId="503F3832" w14:textId="77777777" w:rsidR="006E7393" w:rsidRPr="006E7393" w:rsidRDefault="006E7393" w:rsidP="006E7393">
            <w:pPr>
              <w:pStyle w:val="ListParagraph"/>
              <w:widowControl/>
              <w:numPr>
                <w:ilvl w:val="1"/>
                <w:numId w:val="7"/>
              </w:numPr>
              <w:ind w:firstLineChars="0"/>
              <w:jc w:val="left"/>
              <w:rPr>
                <w:rFonts w:asciiTheme="minorHAnsi" w:eastAsiaTheme="minorEastAsia" w:hAnsiTheme="minorHAnsi" w:cstheme="minorHAnsi"/>
                <w:sz w:val="18"/>
                <w:szCs w:val="20"/>
              </w:rPr>
            </w:pPr>
            <w:r w:rsidRPr="006E7393">
              <w:rPr>
                <w:rFonts w:asciiTheme="minorHAnsi" w:eastAsiaTheme="minorEastAsia" w:hAnsiTheme="minorHAnsi" w:cstheme="minorHAnsi"/>
                <w:kern w:val="0"/>
                <w:sz w:val="18"/>
                <w:szCs w:val="20"/>
                <w:lang w:val="en-GB" w:eastAsia="en-US"/>
              </w:rPr>
              <w:t>If UE claim its support of a mode (from mode-1, mode-2 and the other mode), corresponding performance requirement shall be applied.</w:t>
            </w:r>
          </w:p>
          <w:p w14:paraId="798F1712" w14:textId="77777777" w:rsidR="006E7393" w:rsidRPr="006E7393" w:rsidRDefault="006E7393" w:rsidP="006E7393">
            <w:pPr>
              <w:pStyle w:val="ListParagraph"/>
              <w:widowControl/>
              <w:ind w:left="1260" w:firstLineChars="0" w:firstLine="0"/>
              <w:jc w:val="left"/>
              <w:rPr>
                <w:rFonts w:asciiTheme="minorHAnsi" w:eastAsiaTheme="minorEastAsia" w:hAnsiTheme="minorHAnsi" w:cstheme="minorHAnsi"/>
                <w:sz w:val="18"/>
                <w:szCs w:val="20"/>
              </w:rPr>
            </w:pPr>
          </w:p>
          <w:p w14:paraId="3A26243B" w14:textId="77777777" w:rsidR="006E7393" w:rsidRPr="006E7393" w:rsidRDefault="006E7393" w:rsidP="008F044D">
            <w:pPr>
              <w:pStyle w:val="ListParagraph"/>
              <w:widowControl/>
              <w:numPr>
                <w:ilvl w:val="0"/>
                <w:numId w:val="7"/>
              </w:numPr>
              <w:ind w:firstLineChars="0"/>
              <w:jc w:val="left"/>
              <w:rPr>
                <w:rFonts w:asciiTheme="minorHAnsi" w:eastAsiaTheme="minorEastAsia" w:hAnsiTheme="minorHAnsi" w:cstheme="minorHAnsi"/>
                <w:sz w:val="18"/>
                <w:szCs w:val="20"/>
              </w:rPr>
            </w:pPr>
            <w:r w:rsidRPr="006E7393">
              <w:rPr>
                <w:rFonts w:asciiTheme="minorHAnsi" w:eastAsiaTheme="minorEastAsia" w:hAnsiTheme="minorHAnsi" w:cstheme="minorHAnsi"/>
                <w:sz w:val="18"/>
                <w:szCs w:val="20"/>
              </w:rPr>
              <w:t>Issue 2-2-1: UE declaring Mode 1 support requirements with DCI 0_0 or single SRS port with DCI 0_1</w:t>
            </w:r>
          </w:p>
          <w:p w14:paraId="6448BB15" w14:textId="77777777" w:rsidR="006E7393" w:rsidRPr="006E7393" w:rsidRDefault="006E7393" w:rsidP="008F044D">
            <w:pPr>
              <w:pStyle w:val="ListParagraph"/>
              <w:numPr>
                <w:ilvl w:val="1"/>
                <w:numId w:val="7"/>
              </w:numPr>
              <w:ind w:firstLineChars="0"/>
              <w:rPr>
                <w:rFonts w:asciiTheme="minorHAnsi" w:eastAsiaTheme="minorEastAsia" w:hAnsiTheme="minorHAnsi" w:cstheme="minorHAnsi"/>
                <w:sz w:val="18"/>
                <w:szCs w:val="20"/>
              </w:rPr>
            </w:pPr>
            <w:r w:rsidRPr="006E7393">
              <w:rPr>
                <w:rFonts w:asciiTheme="minorHAnsi" w:eastAsiaTheme="minorEastAsia" w:hAnsiTheme="minorHAnsi" w:cstheme="minorHAnsi"/>
                <w:sz w:val="18"/>
                <w:szCs w:val="20"/>
              </w:rPr>
              <w:t>For Mode-1 UE, UE is mandated to produce declared full power when it is configured for single SRS port (either with DCI_0_0 or single SRS port with DCI_0_1)</w:t>
            </w:r>
          </w:p>
          <w:p w14:paraId="553DF1B0" w14:textId="77777777" w:rsidR="006E7393" w:rsidRPr="006E7393" w:rsidRDefault="006E7393" w:rsidP="008F044D">
            <w:pPr>
              <w:pStyle w:val="ListParagraph"/>
              <w:ind w:left="1260" w:firstLineChars="0" w:firstLine="0"/>
              <w:rPr>
                <w:rFonts w:asciiTheme="minorHAnsi" w:eastAsiaTheme="minorEastAsia" w:hAnsiTheme="minorHAnsi" w:cstheme="minorHAnsi"/>
                <w:sz w:val="18"/>
                <w:szCs w:val="20"/>
              </w:rPr>
            </w:pPr>
          </w:p>
          <w:p w14:paraId="446DDDB4" w14:textId="77777777" w:rsidR="006E7393" w:rsidRPr="006E7393" w:rsidRDefault="006E7393" w:rsidP="008F044D">
            <w:pPr>
              <w:pStyle w:val="ListParagraph"/>
              <w:widowControl/>
              <w:numPr>
                <w:ilvl w:val="0"/>
                <w:numId w:val="7"/>
              </w:numPr>
              <w:ind w:firstLineChars="0"/>
              <w:jc w:val="left"/>
              <w:rPr>
                <w:rFonts w:asciiTheme="minorHAnsi" w:eastAsiaTheme="minorEastAsia" w:hAnsiTheme="minorHAnsi" w:cstheme="minorHAnsi"/>
                <w:sz w:val="18"/>
                <w:szCs w:val="20"/>
              </w:rPr>
            </w:pPr>
            <w:r w:rsidRPr="006E7393">
              <w:rPr>
                <w:rFonts w:asciiTheme="minorHAnsi" w:eastAsiaTheme="minorEastAsia" w:hAnsiTheme="minorHAnsi" w:cstheme="minorHAnsi"/>
                <w:sz w:val="18"/>
                <w:szCs w:val="20"/>
              </w:rPr>
              <w:t xml:space="preserve">Maximum number of TX antenna connectors: </w:t>
            </w:r>
          </w:p>
          <w:p w14:paraId="45DF2A64" w14:textId="77777777" w:rsidR="006E7393" w:rsidRPr="006E7393" w:rsidRDefault="006E7393" w:rsidP="008F044D">
            <w:pPr>
              <w:pStyle w:val="ListParagraph"/>
              <w:numPr>
                <w:ilvl w:val="1"/>
                <w:numId w:val="7"/>
              </w:numPr>
              <w:ind w:firstLineChars="0"/>
              <w:rPr>
                <w:rFonts w:asciiTheme="minorHAnsi" w:eastAsiaTheme="minorEastAsia" w:hAnsiTheme="minorHAnsi" w:cstheme="minorHAnsi"/>
                <w:sz w:val="18"/>
                <w:szCs w:val="20"/>
              </w:rPr>
            </w:pPr>
            <w:r w:rsidRPr="006E7393">
              <w:rPr>
                <w:rFonts w:asciiTheme="minorHAnsi" w:eastAsiaTheme="minorEastAsia" w:hAnsiTheme="minorHAnsi" w:cstheme="minorHAnsi"/>
                <w:sz w:val="18"/>
                <w:szCs w:val="20"/>
              </w:rPr>
              <w:t xml:space="preserve">For Rel-15 and Rel-16 UE (supporting or not supporting </w:t>
            </w:r>
            <w:proofErr w:type="spellStart"/>
            <w:r w:rsidRPr="006E7393">
              <w:rPr>
                <w:rFonts w:asciiTheme="minorHAnsi" w:eastAsiaTheme="minorEastAsia" w:hAnsiTheme="minorHAnsi" w:cstheme="minorHAnsi"/>
                <w:sz w:val="18"/>
                <w:szCs w:val="20"/>
              </w:rPr>
              <w:t>ULFPTx</w:t>
            </w:r>
            <w:proofErr w:type="spellEnd"/>
            <w:r w:rsidRPr="006E7393">
              <w:rPr>
                <w:rFonts w:asciiTheme="minorHAnsi" w:eastAsiaTheme="minorEastAsia" w:hAnsiTheme="minorHAnsi" w:cstheme="minorHAnsi"/>
                <w:sz w:val="18"/>
                <w:szCs w:val="20"/>
              </w:rPr>
              <w:t xml:space="preserve"> feature), the maximum number of TX antenna connectors is 2. </w:t>
            </w:r>
          </w:p>
          <w:p w14:paraId="1D6A1CAA" w14:textId="77777777" w:rsidR="006E7393" w:rsidRPr="006E7393" w:rsidRDefault="006E7393" w:rsidP="008F044D">
            <w:pPr>
              <w:pStyle w:val="ListParagraph"/>
              <w:ind w:left="1260" w:firstLineChars="0" w:firstLine="0"/>
              <w:rPr>
                <w:rFonts w:asciiTheme="minorHAnsi" w:eastAsiaTheme="minorEastAsia" w:hAnsiTheme="minorHAnsi" w:cstheme="minorHAnsi"/>
                <w:sz w:val="18"/>
                <w:szCs w:val="20"/>
              </w:rPr>
            </w:pPr>
          </w:p>
          <w:p w14:paraId="77EA84BD" w14:textId="77777777" w:rsidR="008F044D" w:rsidRPr="008F044D" w:rsidRDefault="008F044D" w:rsidP="008F044D">
            <w:pPr>
              <w:pStyle w:val="ListParagraph"/>
              <w:widowControl/>
              <w:numPr>
                <w:ilvl w:val="0"/>
                <w:numId w:val="7"/>
              </w:numPr>
              <w:ind w:firstLineChars="0"/>
              <w:jc w:val="left"/>
              <w:rPr>
                <w:rFonts w:asciiTheme="minorHAnsi" w:eastAsiaTheme="minorEastAsia" w:hAnsiTheme="minorHAnsi" w:cstheme="minorHAnsi"/>
                <w:sz w:val="18"/>
                <w:szCs w:val="20"/>
              </w:rPr>
            </w:pPr>
            <w:r w:rsidRPr="008F044D">
              <w:rPr>
                <w:rFonts w:asciiTheme="minorHAnsi" w:eastAsiaTheme="minorEastAsia" w:hAnsiTheme="minorHAnsi" w:cstheme="minorHAnsi"/>
                <w:sz w:val="18"/>
                <w:szCs w:val="20"/>
              </w:rPr>
              <w:t>For 2 TX antenna connectors with PA1 and PA2, transmit a multi-port SRS resource (i.e., 2TX port) in which both SRS are achieved by PA1+PA2 together:</w:t>
            </w:r>
          </w:p>
          <w:p w14:paraId="7AF32C1C" w14:textId="77777777" w:rsidR="008F044D" w:rsidRPr="008F044D" w:rsidRDefault="008F044D" w:rsidP="008F044D">
            <w:pPr>
              <w:pStyle w:val="ListParagraph"/>
              <w:numPr>
                <w:ilvl w:val="1"/>
                <w:numId w:val="7"/>
              </w:numPr>
              <w:ind w:firstLineChars="0"/>
              <w:rPr>
                <w:rFonts w:asciiTheme="minorHAnsi" w:eastAsiaTheme="minorEastAsia" w:hAnsiTheme="minorHAnsi" w:cstheme="minorHAnsi"/>
                <w:sz w:val="18"/>
                <w:szCs w:val="20"/>
              </w:rPr>
            </w:pPr>
            <w:r w:rsidRPr="008F044D">
              <w:rPr>
                <w:rFonts w:asciiTheme="minorHAnsi" w:eastAsiaTheme="minorEastAsia" w:hAnsiTheme="minorHAnsi" w:cstheme="minorHAnsi"/>
                <w:sz w:val="18"/>
                <w:szCs w:val="20"/>
              </w:rPr>
              <w:t>Option-1: Not allowed in RAN4 specification</w:t>
            </w:r>
          </w:p>
          <w:p w14:paraId="5DF02C46" w14:textId="77777777" w:rsidR="008F044D" w:rsidRPr="008F044D" w:rsidRDefault="008F044D" w:rsidP="008F044D">
            <w:pPr>
              <w:pStyle w:val="ListParagraph"/>
              <w:numPr>
                <w:ilvl w:val="1"/>
                <w:numId w:val="7"/>
              </w:numPr>
              <w:ind w:firstLineChars="0"/>
              <w:rPr>
                <w:rFonts w:asciiTheme="minorHAnsi" w:eastAsiaTheme="minorEastAsia" w:hAnsiTheme="minorHAnsi" w:cstheme="minorHAnsi"/>
                <w:sz w:val="18"/>
                <w:szCs w:val="20"/>
              </w:rPr>
            </w:pPr>
            <w:r w:rsidRPr="008F044D">
              <w:rPr>
                <w:rFonts w:asciiTheme="minorHAnsi" w:eastAsiaTheme="minorEastAsia" w:hAnsiTheme="minorHAnsi" w:cstheme="minorHAnsi"/>
                <w:sz w:val="18"/>
                <w:szCs w:val="20"/>
              </w:rPr>
              <w:t>Option-2: Allowed in RAN4 specification.</w:t>
            </w:r>
          </w:p>
          <w:p w14:paraId="61DF6E3E" w14:textId="77777777" w:rsidR="008F044D" w:rsidRPr="008F044D" w:rsidRDefault="008F044D" w:rsidP="008F044D">
            <w:pPr>
              <w:pStyle w:val="ListParagraph"/>
              <w:numPr>
                <w:ilvl w:val="1"/>
                <w:numId w:val="7"/>
              </w:numPr>
              <w:ind w:firstLineChars="0"/>
              <w:rPr>
                <w:rFonts w:asciiTheme="minorHAnsi" w:eastAsiaTheme="minorEastAsia" w:hAnsiTheme="minorHAnsi" w:cstheme="minorHAnsi"/>
                <w:sz w:val="18"/>
                <w:szCs w:val="20"/>
              </w:rPr>
            </w:pPr>
            <w:r w:rsidRPr="008F044D">
              <w:rPr>
                <w:rFonts w:asciiTheme="minorHAnsi" w:eastAsiaTheme="minorEastAsia" w:hAnsiTheme="minorHAnsi" w:cstheme="minorHAnsi"/>
                <w:sz w:val="18"/>
                <w:szCs w:val="20"/>
              </w:rPr>
              <w:t>Option-3: Dependent on UE implementation, no specification impact</w:t>
            </w:r>
          </w:p>
          <w:p w14:paraId="5395212E" w14:textId="77777777" w:rsidR="008F044D" w:rsidRPr="008F044D" w:rsidRDefault="008F044D" w:rsidP="008F044D">
            <w:pPr>
              <w:pStyle w:val="ListParagraph"/>
              <w:ind w:left="840" w:firstLineChars="0" w:firstLine="0"/>
              <w:rPr>
                <w:rFonts w:asciiTheme="minorHAnsi" w:eastAsiaTheme="minorEastAsia" w:hAnsiTheme="minorHAnsi" w:cstheme="minorHAnsi"/>
                <w:sz w:val="18"/>
                <w:szCs w:val="20"/>
              </w:rPr>
            </w:pPr>
          </w:p>
          <w:p w14:paraId="1B26C7B1" w14:textId="77777777" w:rsidR="008F044D" w:rsidRPr="008F044D" w:rsidRDefault="008F044D" w:rsidP="008F044D">
            <w:pPr>
              <w:pStyle w:val="ListParagraph"/>
              <w:numPr>
                <w:ilvl w:val="1"/>
                <w:numId w:val="7"/>
              </w:numPr>
              <w:ind w:firstLineChars="0"/>
              <w:rPr>
                <w:rFonts w:asciiTheme="minorHAnsi" w:eastAsiaTheme="minorEastAsia" w:hAnsiTheme="minorHAnsi" w:cstheme="minorHAnsi"/>
                <w:sz w:val="18"/>
                <w:szCs w:val="20"/>
              </w:rPr>
            </w:pPr>
            <w:r w:rsidRPr="008F044D">
              <w:rPr>
                <w:rFonts w:asciiTheme="minorHAnsi" w:eastAsiaTheme="minorEastAsia" w:hAnsiTheme="minorHAnsi" w:cstheme="minorHAnsi"/>
                <w:sz w:val="18"/>
                <w:szCs w:val="20"/>
              </w:rPr>
              <w:t xml:space="preserve">Explanation for the above case: </w:t>
            </w:r>
          </w:p>
          <w:p w14:paraId="39C78CF2" w14:textId="77777777" w:rsidR="008F044D" w:rsidRPr="008F044D" w:rsidRDefault="008F044D" w:rsidP="008F044D">
            <w:pPr>
              <w:pStyle w:val="ListParagraph"/>
              <w:numPr>
                <w:ilvl w:val="2"/>
                <w:numId w:val="7"/>
              </w:numPr>
              <w:ind w:firstLineChars="0"/>
              <w:rPr>
                <w:rFonts w:asciiTheme="minorHAnsi" w:eastAsiaTheme="minorEastAsia" w:hAnsiTheme="minorHAnsi" w:cstheme="minorHAnsi"/>
                <w:sz w:val="18"/>
                <w:szCs w:val="20"/>
              </w:rPr>
            </w:pPr>
            <w:r w:rsidRPr="008F044D">
              <w:rPr>
                <w:rFonts w:asciiTheme="minorHAnsi" w:eastAsiaTheme="minorEastAsia" w:hAnsiTheme="minorHAnsi" w:cstheme="minorHAnsi"/>
                <w:sz w:val="18"/>
                <w:szCs w:val="20"/>
              </w:rPr>
              <w:t xml:space="preserve">For a UE with 2 PA, called as PA1 and PA2, there are following two proposed methods to achieve the above multi-port SRS </w:t>
            </w:r>
          </w:p>
          <w:p w14:paraId="3776E9DE" w14:textId="77777777" w:rsidR="008F044D" w:rsidRPr="008F044D" w:rsidRDefault="008F044D" w:rsidP="008F044D">
            <w:pPr>
              <w:pStyle w:val="ListParagraph"/>
              <w:numPr>
                <w:ilvl w:val="3"/>
                <w:numId w:val="7"/>
              </w:numPr>
              <w:ind w:firstLineChars="0"/>
              <w:rPr>
                <w:rFonts w:asciiTheme="minorHAnsi" w:eastAsiaTheme="minorEastAsia" w:hAnsiTheme="minorHAnsi" w:cstheme="minorHAnsi"/>
                <w:sz w:val="18"/>
                <w:szCs w:val="20"/>
              </w:rPr>
            </w:pPr>
            <w:r w:rsidRPr="008F044D">
              <w:rPr>
                <w:rFonts w:asciiTheme="minorHAnsi" w:eastAsiaTheme="minorEastAsia" w:hAnsiTheme="minorHAnsi" w:cstheme="minorHAnsi"/>
                <w:sz w:val="18"/>
                <w:szCs w:val="20"/>
              </w:rPr>
              <w:t>Method-1: SRS port-1 maps to PA1, SRS port-2 maps to PA2</w:t>
            </w:r>
          </w:p>
          <w:p w14:paraId="67F6CE33" w14:textId="77777777" w:rsidR="008F044D" w:rsidRPr="008F044D" w:rsidRDefault="008F044D" w:rsidP="008F044D">
            <w:pPr>
              <w:pStyle w:val="ListParagraph"/>
              <w:numPr>
                <w:ilvl w:val="3"/>
                <w:numId w:val="7"/>
              </w:numPr>
              <w:ind w:firstLineChars="0"/>
              <w:rPr>
                <w:rFonts w:asciiTheme="minorHAnsi" w:eastAsiaTheme="minorEastAsia" w:hAnsiTheme="minorHAnsi" w:cstheme="minorHAnsi"/>
                <w:sz w:val="18"/>
                <w:szCs w:val="20"/>
              </w:rPr>
            </w:pPr>
            <w:r w:rsidRPr="008F044D">
              <w:rPr>
                <w:rFonts w:asciiTheme="minorHAnsi" w:eastAsiaTheme="minorEastAsia" w:hAnsiTheme="minorHAnsi" w:cstheme="minorHAnsi"/>
                <w:sz w:val="18"/>
                <w:szCs w:val="20"/>
              </w:rPr>
              <w:t>Method-2: SRS port-1 maps to PA1+PA2, SRS port-2 maps to PA1+PA2</w:t>
            </w:r>
          </w:p>
          <w:p w14:paraId="0ADA7389" w14:textId="02517198" w:rsidR="006E7393" w:rsidRPr="006E7393" w:rsidRDefault="008F044D" w:rsidP="008F044D">
            <w:pPr>
              <w:pStyle w:val="ListParagraph"/>
              <w:numPr>
                <w:ilvl w:val="2"/>
                <w:numId w:val="7"/>
              </w:numPr>
              <w:ind w:firstLineChars="0"/>
              <w:rPr>
                <w:rFonts w:asciiTheme="minorHAnsi" w:eastAsiaTheme="minorEastAsia" w:hAnsiTheme="minorHAnsi" w:cstheme="minorHAnsi"/>
                <w:sz w:val="18"/>
                <w:szCs w:val="20"/>
              </w:rPr>
            </w:pPr>
            <w:r w:rsidRPr="008F044D">
              <w:rPr>
                <w:rFonts w:asciiTheme="minorHAnsi" w:eastAsiaTheme="minorEastAsia" w:hAnsiTheme="minorHAnsi" w:cstheme="minorHAnsi"/>
                <w:kern w:val="0"/>
                <w:sz w:val="18"/>
                <w:szCs w:val="20"/>
                <w:lang w:val="en-GB" w:eastAsia="en-US"/>
              </w:rPr>
              <w:t>The selection of three options above is about whether or not Method-1 and 2 are needed to be reflected in RAN4 specification. Send LS to RAN1 for this issue.</w:t>
            </w:r>
          </w:p>
          <w:p w14:paraId="5B8689A4" w14:textId="77777777" w:rsidR="006E7393" w:rsidRDefault="006E7393" w:rsidP="008F044D">
            <w:pPr>
              <w:pStyle w:val="ListParagraph"/>
              <w:widowControl/>
              <w:ind w:firstLineChars="0" w:firstLine="0"/>
              <w:jc w:val="left"/>
              <w:rPr>
                <w:rFonts w:asciiTheme="minorHAnsi" w:eastAsiaTheme="minorEastAsia" w:hAnsiTheme="minorHAnsi" w:cstheme="minorHAnsi"/>
                <w:sz w:val="18"/>
                <w:szCs w:val="20"/>
              </w:rPr>
            </w:pPr>
          </w:p>
          <w:p w14:paraId="6A225F02" w14:textId="77777777" w:rsidR="00E77262" w:rsidRPr="008F044D" w:rsidRDefault="00E77262" w:rsidP="008F044D">
            <w:pPr>
              <w:pStyle w:val="ListParagraph"/>
              <w:widowControl/>
              <w:numPr>
                <w:ilvl w:val="0"/>
                <w:numId w:val="7"/>
              </w:numPr>
              <w:ind w:firstLineChars="0"/>
              <w:jc w:val="left"/>
              <w:rPr>
                <w:rFonts w:asciiTheme="minorHAnsi" w:eastAsiaTheme="minorEastAsia" w:hAnsiTheme="minorHAnsi" w:cstheme="minorHAnsi"/>
                <w:sz w:val="18"/>
                <w:szCs w:val="20"/>
              </w:rPr>
            </w:pPr>
            <w:r w:rsidRPr="008F044D">
              <w:rPr>
                <w:rFonts w:asciiTheme="minorHAnsi" w:eastAsiaTheme="minorEastAsia" w:hAnsiTheme="minorHAnsi" w:cstheme="minorHAnsi"/>
                <w:sz w:val="18"/>
                <w:szCs w:val="20"/>
              </w:rPr>
              <w:t xml:space="preserve">Transparent </w:t>
            </w:r>
            <w:proofErr w:type="spellStart"/>
            <w:r w:rsidRPr="008F044D">
              <w:rPr>
                <w:rFonts w:asciiTheme="minorHAnsi" w:eastAsiaTheme="minorEastAsia" w:hAnsiTheme="minorHAnsi" w:cstheme="minorHAnsi"/>
                <w:sz w:val="18"/>
                <w:szCs w:val="20"/>
              </w:rPr>
              <w:t>TxD’s</w:t>
            </w:r>
            <w:proofErr w:type="spellEnd"/>
            <w:r w:rsidRPr="008F044D">
              <w:rPr>
                <w:rFonts w:asciiTheme="minorHAnsi" w:eastAsiaTheme="minorEastAsia" w:hAnsiTheme="minorHAnsi" w:cstheme="minorHAnsi"/>
                <w:sz w:val="18"/>
                <w:szCs w:val="20"/>
              </w:rPr>
              <w:t xml:space="preserve"> applicability for UEs supporting or not supporting </w:t>
            </w:r>
            <w:proofErr w:type="spellStart"/>
            <w:r w:rsidRPr="008F044D">
              <w:rPr>
                <w:rFonts w:asciiTheme="minorHAnsi" w:eastAsiaTheme="minorEastAsia" w:hAnsiTheme="minorHAnsi" w:cstheme="minorHAnsi"/>
                <w:sz w:val="18"/>
                <w:szCs w:val="20"/>
              </w:rPr>
              <w:t>ULFPTx</w:t>
            </w:r>
            <w:proofErr w:type="spellEnd"/>
            <w:r w:rsidRPr="008F044D">
              <w:rPr>
                <w:rFonts w:asciiTheme="minorHAnsi" w:eastAsiaTheme="minorEastAsia" w:hAnsiTheme="minorHAnsi" w:cstheme="minorHAnsi"/>
                <w:sz w:val="18"/>
                <w:szCs w:val="20"/>
              </w:rPr>
              <w:t xml:space="preserve"> in Rel-16</w:t>
            </w:r>
          </w:p>
          <w:p w14:paraId="43A3B27B" w14:textId="77777777" w:rsidR="00E77262" w:rsidRPr="008F044D" w:rsidRDefault="00E77262" w:rsidP="008F044D">
            <w:pPr>
              <w:pStyle w:val="ListParagraph"/>
              <w:numPr>
                <w:ilvl w:val="1"/>
                <w:numId w:val="7"/>
              </w:numPr>
              <w:ind w:firstLineChars="0"/>
              <w:rPr>
                <w:rFonts w:asciiTheme="minorHAnsi" w:eastAsiaTheme="minorEastAsia" w:hAnsiTheme="minorHAnsi" w:cstheme="minorHAnsi"/>
                <w:sz w:val="18"/>
                <w:szCs w:val="20"/>
              </w:rPr>
            </w:pPr>
            <w:r w:rsidRPr="008F044D">
              <w:rPr>
                <w:rFonts w:asciiTheme="minorHAnsi" w:eastAsiaTheme="minorEastAsia" w:hAnsiTheme="minorHAnsi" w:cstheme="minorHAnsi"/>
                <w:sz w:val="18"/>
                <w:szCs w:val="20"/>
              </w:rPr>
              <w:t xml:space="preserve">[Reconfirm previous agreement] “The applicability of Transparent </w:t>
            </w:r>
            <w:proofErr w:type="spellStart"/>
            <w:r w:rsidRPr="008F044D">
              <w:rPr>
                <w:rFonts w:asciiTheme="minorHAnsi" w:eastAsiaTheme="minorEastAsia" w:hAnsiTheme="minorHAnsi" w:cstheme="minorHAnsi"/>
                <w:sz w:val="18"/>
                <w:szCs w:val="20"/>
              </w:rPr>
              <w:t>TxD</w:t>
            </w:r>
            <w:proofErr w:type="spellEnd"/>
            <w:r w:rsidRPr="008F044D">
              <w:rPr>
                <w:rFonts w:asciiTheme="minorHAnsi" w:eastAsiaTheme="minorEastAsia" w:hAnsiTheme="minorHAnsi" w:cstheme="minorHAnsi"/>
                <w:sz w:val="18"/>
                <w:szCs w:val="20"/>
              </w:rPr>
              <w:t xml:space="preserve"> is NOT related to UE supporting or not supporting Rel-16 </w:t>
            </w:r>
            <w:proofErr w:type="spellStart"/>
            <w:r w:rsidRPr="008F044D">
              <w:rPr>
                <w:rFonts w:asciiTheme="minorHAnsi" w:eastAsiaTheme="minorEastAsia" w:hAnsiTheme="minorHAnsi" w:cstheme="minorHAnsi"/>
                <w:sz w:val="18"/>
                <w:szCs w:val="20"/>
              </w:rPr>
              <w:t>ULFPTx</w:t>
            </w:r>
            <w:proofErr w:type="spellEnd"/>
            <w:r w:rsidRPr="008F044D">
              <w:rPr>
                <w:rFonts w:asciiTheme="minorHAnsi" w:eastAsiaTheme="minorEastAsia" w:hAnsiTheme="minorHAnsi" w:cstheme="minorHAnsi"/>
                <w:sz w:val="18"/>
                <w:szCs w:val="20"/>
              </w:rPr>
              <w:t>”</w:t>
            </w:r>
          </w:p>
          <w:p w14:paraId="7A0301F4" w14:textId="77777777" w:rsidR="00E77262" w:rsidRPr="008F044D" w:rsidRDefault="00E77262" w:rsidP="008F044D">
            <w:pPr>
              <w:pStyle w:val="ListParagraph"/>
              <w:numPr>
                <w:ilvl w:val="2"/>
                <w:numId w:val="7"/>
              </w:numPr>
              <w:ind w:firstLineChars="0"/>
              <w:rPr>
                <w:rFonts w:asciiTheme="minorHAnsi" w:eastAsiaTheme="minorEastAsia" w:hAnsiTheme="minorHAnsi" w:cstheme="minorHAnsi"/>
                <w:sz w:val="18"/>
                <w:szCs w:val="20"/>
              </w:rPr>
            </w:pPr>
            <w:r w:rsidRPr="008F044D">
              <w:rPr>
                <w:rFonts w:asciiTheme="minorHAnsi" w:eastAsiaTheme="minorEastAsia" w:hAnsiTheme="minorHAnsi" w:cstheme="minorHAnsi"/>
                <w:sz w:val="18"/>
                <w:szCs w:val="20"/>
              </w:rPr>
              <w:t xml:space="preserve">[Newly added] In Rel-16, RAN4 </w:t>
            </w:r>
            <w:proofErr w:type="spellStart"/>
            <w:r w:rsidRPr="008F044D">
              <w:rPr>
                <w:rFonts w:asciiTheme="minorHAnsi" w:eastAsiaTheme="minorEastAsia" w:hAnsiTheme="minorHAnsi" w:cstheme="minorHAnsi"/>
                <w:sz w:val="18"/>
                <w:szCs w:val="20"/>
              </w:rPr>
              <w:t>ULFPTx</w:t>
            </w:r>
            <w:proofErr w:type="spellEnd"/>
            <w:r w:rsidRPr="008F044D">
              <w:rPr>
                <w:rFonts w:asciiTheme="minorHAnsi" w:eastAsiaTheme="minorEastAsia" w:hAnsiTheme="minorHAnsi" w:cstheme="minorHAnsi"/>
                <w:sz w:val="18"/>
                <w:szCs w:val="20"/>
              </w:rPr>
              <w:t xml:space="preserve"> requirement needs to allow UE to use transparent </w:t>
            </w:r>
            <w:proofErr w:type="spellStart"/>
            <w:r w:rsidRPr="008F044D">
              <w:rPr>
                <w:rFonts w:asciiTheme="minorHAnsi" w:eastAsiaTheme="minorEastAsia" w:hAnsiTheme="minorHAnsi" w:cstheme="minorHAnsi"/>
                <w:sz w:val="18"/>
                <w:szCs w:val="20"/>
              </w:rPr>
              <w:t>TxD</w:t>
            </w:r>
            <w:proofErr w:type="spellEnd"/>
            <w:r w:rsidRPr="008F044D">
              <w:rPr>
                <w:rFonts w:asciiTheme="minorHAnsi" w:eastAsiaTheme="minorEastAsia" w:hAnsiTheme="minorHAnsi" w:cstheme="minorHAnsi"/>
                <w:sz w:val="18"/>
                <w:szCs w:val="20"/>
              </w:rPr>
              <w:t xml:space="preserve"> to achieve the required transmission power in following cases: </w:t>
            </w:r>
          </w:p>
          <w:p w14:paraId="606EF5B5" w14:textId="77777777" w:rsidR="00E77262" w:rsidRPr="008F044D" w:rsidRDefault="00E77262" w:rsidP="008F044D">
            <w:pPr>
              <w:pStyle w:val="ListParagraph"/>
              <w:numPr>
                <w:ilvl w:val="3"/>
                <w:numId w:val="7"/>
              </w:numPr>
              <w:ind w:firstLineChars="0"/>
              <w:rPr>
                <w:rFonts w:asciiTheme="minorHAnsi" w:eastAsiaTheme="minorEastAsia" w:hAnsiTheme="minorHAnsi" w:cstheme="minorHAnsi"/>
                <w:sz w:val="18"/>
                <w:szCs w:val="20"/>
              </w:rPr>
            </w:pPr>
            <w:r w:rsidRPr="008F044D">
              <w:rPr>
                <w:rFonts w:asciiTheme="minorHAnsi" w:eastAsiaTheme="minorEastAsia" w:hAnsiTheme="minorHAnsi" w:cstheme="minorHAnsi"/>
                <w:sz w:val="18"/>
                <w:szCs w:val="20"/>
              </w:rPr>
              <w:t xml:space="preserve">Mode-1 UE use transparent </w:t>
            </w:r>
            <w:proofErr w:type="spellStart"/>
            <w:r w:rsidRPr="008F044D">
              <w:rPr>
                <w:rFonts w:asciiTheme="minorHAnsi" w:eastAsiaTheme="minorEastAsia" w:hAnsiTheme="minorHAnsi" w:cstheme="minorHAnsi"/>
                <w:sz w:val="18"/>
                <w:szCs w:val="20"/>
              </w:rPr>
              <w:t>TxD</w:t>
            </w:r>
            <w:proofErr w:type="spellEnd"/>
            <w:r w:rsidRPr="008F044D">
              <w:rPr>
                <w:rFonts w:asciiTheme="minorHAnsi" w:eastAsiaTheme="minorEastAsia" w:hAnsiTheme="minorHAnsi" w:cstheme="minorHAnsi"/>
                <w:sz w:val="18"/>
                <w:szCs w:val="20"/>
              </w:rPr>
              <w:t xml:space="preserve"> for single SRS port (either with DCI_0_0 or single SRS port with DCI_0_1)</w:t>
            </w:r>
          </w:p>
          <w:p w14:paraId="1BD51B90" w14:textId="77777777" w:rsidR="00E77262" w:rsidRPr="008F044D" w:rsidRDefault="00E77262" w:rsidP="008F044D">
            <w:pPr>
              <w:pStyle w:val="ListParagraph"/>
              <w:numPr>
                <w:ilvl w:val="3"/>
                <w:numId w:val="7"/>
              </w:numPr>
              <w:ind w:firstLineChars="0"/>
              <w:rPr>
                <w:rFonts w:asciiTheme="minorHAnsi" w:eastAsiaTheme="minorEastAsia" w:hAnsiTheme="minorHAnsi" w:cstheme="minorHAnsi"/>
                <w:sz w:val="18"/>
                <w:szCs w:val="20"/>
              </w:rPr>
            </w:pPr>
            <w:r w:rsidRPr="008F044D">
              <w:rPr>
                <w:rFonts w:asciiTheme="minorHAnsi" w:eastAsiaTheme="minorEastAsia" w:hAnsiTheme="minorHAnsi" w:cstheme="minorHAnsi"/>
                <w:sz w:val="18"/>
                <w:szCs w:val="20"/>
              </w:rPr>
              <w:t xml:space="preserve">FFS transparent </w:t>
            </w:r>
            <w:proofErr w:type="spellStart"/>
            <w:r w:rsidRPr="008F044D">
              <w:rPr>
                <w:rFonts w:asciiTheme="minorHAnsi" w:eastAsiaTheme="minorEastAsia" w:hAnsiTheme="minorHAnsi" w:cstheme="minorHAnsi"/>
                <w:sz w:val="18"/>
                <w:szCs w:val="20"/>
              </w:rPr>
              <w:t>TxD</w:t>
            </w:r>
            <w:proofErr w:type="spellEnd"/>
            <w:r w:rsidRPr="008F044D">
              <w:rPr>
                <w:rFonts w:asciiTheme="minorHAnsi" w:eastAsiaTheme="minorEastAsia" w:hAnsiTheme="minorHAnsi" w:cstheme="minorHAnsi"/>
                <w:sz w:val="18"/>
                <w:szCs w:val="20"/>
              </w:rPr>
              <w:t xml:space="preserve"> can be used for UE configured with two SRS ports</w:t>
            </w:r>
          </w:p>
          <w:p w14:paraId="64E637B5" w14:textId="77777777" w:rsidR="008F044D" w:rsidRDefault="008F044D" w:rsidP="008F044D">
            <w:pPr>
              <w:pStyle w:val="ListParagraph"/>
              <w:widowControl/>
              <w:ind w:firstLineChars="0" w:firstLine="0"/>
              <w:jc w:val="left"/>
              <w:rPr>
                <w:rFonts w:asciiTheme="minorHAnsi" w:eastAsiaTheme="minorEastAsia" w:hAnsiTheme="minorHAnsi" w:cstheme="minorHAnsi"/>
                <w:sz w:val="18"/>
                <w:szCs w:val="20"/>
              </w:rPr>
            </w:pPr>
          </w:p>
          <w:p w14:paraId="4AEC45BA" w14:textId="77777777" w:rsidR="008D10ED" w:rsidRPr="008D10ED" w:rsidRDefault="008D10ED" w:rsidP="008D10ED">
            <w:pPr>
              <w:pStyle w:val="ListParagraph"/>
              <w:widowControl/>
              <w:numPr>
                <w:ilvl w:val="0"/>
                <w:numId w:val="7"/>
              </w:numPr>
              <w:ind w:firstLineChars="0"/>
              <w:jc w:val="left"/>
              <w:rPr>
                <w:rFonts w:asciiTheme="minorHAnsi" w:eastAsiaTheme="minorEastAsia" w:hAnsiTheme="minorHAnsi" w:cstheme="minorHAnsi"/>
                <w:sz w:val="18"/>
                <w:szCs w:val="20"/>
              </w:rPr>
            </w:pPr>
            <w:r w:rsidRPr="008D10ED">
              <w:rPr>
                <w:rFonts w:asciiTheme="minorHAnsi" w:eastAsiaTheme="minorEastAsia" w:hAnsiTheme="minorHAnsi" w:cstheme="minorHAnsi"/>
                <w:sz w:val="18"/>
                <w:szCs w:val="20"/>
              </w:rPr>
              <w:t xml:space="preserve">Necessity of new RAN4 UE feature for </w:t>
            </w:r>
            <w:proofErr w:type="spellStart"/>
            <w:r w:rsidRPr="008D10ED">
              <w:rPr>
                <w:rFonts w:asciiTheme="minorHAnsi" w:eastAsiaTheme="minorEastAsia" w:hAnsiTheme="minorHAnsi" w:cstheme="minorHAnsi"/>
                <w:sz w:val="18"/>
                <w:szCs w:val="20"/>
              </w:rPr>
              <w:t>ULFPTx</w:t>
            </w:r>
            <w:proofErr w:type="spellEnd"/>
          </w:p>
          <w:p w14:paraId="7226B96E" w14:textId="7B55DDD1" w:rsidR="009C3907" w:rsidRPr="008D10ED" w:rsidRDefault="008D10ED" w:rsidP="008D10ED">
            <w:pPr>
              <w:pStyle w:val="ListParagraph"/>
              <w:numPr>
                <w:ilvl w:val="1"/>
                <w:numId w:val="7"/>
              </w:numPr>
              <w:ind w:firstLineChars="0"/>
              <w:rPr>
                <w:rFonts w:asciiTheme="minorHAnsi" w:eastAsiaTheme="minorEastAsia" w:hAnsiTheme="minorHAnsi" w:cstheme="minorHAnsi"/>
                <w:sz w:val="18"/>
                <w:szCs w:val="20"/>
              </w:rPr>
            </w:pPr>
            <w:r w:rsidRPr="008D10ED">
              <w:rPr>
                <w:rFonts w:asciiTheme="minorHAnsi" w:eastAsiaTheme="minorEastAsia" w:hAnsiTheme="minorHAnsi" w:cstheme="minorHAnsi"/>
                <w:sz w:val="18"/>
                <w:szCs w:val="20"/>
              </w:rPr>
              <w:t xml:space="preserve">RAN4 don’t need to introduce additional UE feature for </w:t>
            </w:r>
            <w:proofErr w:type="spellStart"/>
            <w:r w:rsidRPr="008D10ED">
              <w:rPr>
                <w:rFonts w:asciiTheme="minorHAnsi" w:eastAsiaTheme="minorEastAsia" w:hAnsiTheme="minorHAnsi" w:cstheme="minorHAnsi"/>
                <w:sz w:val="18"/>
                <w:szCs w:val="20"/>
              </w:rPr>
              <w:t>eMIMO</w:t>
            </w:r>
            <w:proofErr w:type="spellEnd"/>
            <w:r w:rsidRPr="008D10ED">
              <w:rPr>
                <w:rFonts w:asciiTheme="minorHAnsi" w:eastAsiaTheme="minorEastAsia" w:hAnsiTheme="minorHAnsi" w:cstheme="minorHAnsi"/>
                <w:sz w:val="18"/>
                <w:szCs w:val="20"/>
              </w:rPr>
              <w:t xml:space="preserve"> </w:t>
            </w:r>
            <w:proofErr w:type="spellStart"/>
            <w:r w:rsidRPr="008D10ED">
              <w:rPr>
                <w:rFonts w:asciiTheme="minorHAnsi" w:eastAsiaTheme="minorEastAsia" w:hAnsiTheme="minorHAnsi" w:cstheme="minorHAnsi"/>
                <w:sz w:val="18"/>
                <w:szCs w:val="20"/>
              </w:rPr>
              <w:t>ULFPTx</w:t>
            </w:r>
            <w:proofErr w:type="spellEnd"/>
            <w:r w:rsidRPr="008D10ED">
              <w:rPr>
                <w:rFonts w:asciiTheme="minorHAnsi" w:eastAsiaTheme="minorEastAsia" w:hAnsiTheme="minorHAnsi" w:cstheme="minorHAnsi"/>
                <w:sz w:val="18"/>
                <w:szCs w:val="20"/>
              </w:rPr>
              <w:t>, because the needed UE features have already been introduced or discussed by RAN1.</w:t>
            </w:r>
          </w:p>
        </w:tc>
      </w:tr>
    </w:tbl>
    <w:p w14:paraId="69FB0668" w14:textId="77777777" w:rsidR="00EB3987" w:rsidRDefault="00EB3987" w:rsidP="00792657">
      <w:pPr>
        <w:spacing w:afterLines="50" w:after="120"/>
        <w:jc w:val="both"/>
        <w:rPr>
          <w:rFonts w:ascii="Calibri" w:eastAsia="宋体" w:hAnsi="Calibri" w:cs="Arial"/>
          <w:lang w:eastAsia="zh-CN"/>
        </w:rPr>
      </w:pPr>
      <w:r>
        <w:rPr>
          <w:rFonts w:ascii="Calibri" w:eastAsia="宋体" w:hAnsi="Calibri" w:cs="Arial"/>
          <w:lang w:eastAsia="zh-CN"/>
        </w:rPr>
        <w:t xml:space="preserve">In this </w:t>
      </w:r>
      <w:r w:rsidR="0067458B">
        <w:rPr>
          <w:rFonts w:ascii="Calibri" w:eastAsia="宋体" w:hAnsi="Calibri" w:cs="Arial"/>
          <w:lang w:eastAsia="zh-CN"/>
        </w:rPr>
        <w:t>contribution</w:t>
      </w:r>
      <w:r>
        <w:rPr>
          <w:rFonts w:ascii="Calibri" w:eastAsia="宋体" w:hAnsi="Calibri" w:cs="Arial"/>
          <w:lang w:eastAsia="zh-CN"/>
        </w:rPr>
        <w:t xml:space="preserve">, we would like to present our views on </w:t>
      </w:r>
      <w:r w:rsidR="000D7B66">
        <w:rPr>
          <w:rFonts w:ascii="Calibri" w:eastAsia="宋体" w:hAnsi="Calibri" w:cs="Arial"/>
          <w:lang w:eastAsia="zh-CN"/>
        </w:rPr>
        <w:t xml:space="preserve">completion related issues on </w:t>
      </w:r>
      <w:r w:rsidR="0067458B">
        <w:rPr>
          <w:rFonts w:ascii="Calibri" w:eastAsia="宋体" w:hAnsi="Calibri" w:cs="Arial"/>
          <w:lang w:eastAsia="zh-CN"/>
        </w:rPr>
        <w:t xml:space="preserve">Rel-16 </w:t>
      </w:r>
      <w:proofErr w:type="spellStart"/>
      <w:r w:rsidR="0067458B">
        <w:rPr>
          <w:rFonts w:ascii="Calibri" w:eastAsia="宋体" w:hAnsi="Calibri" w:cs="Arial"/>
          <w:lang w:eastAsia="zh-CN"/>
        </w:rPr>
        <w:t>eMIMO</w:t>
      </w:r>
      <w:proofErr w:type="spellEnd"/>
      <w:r w:rsidR="0067458B">
        <w:rPr>
          <w:rFonts w:ascii="Calibri" w:eastAsia="宋体" w:hAnsi="Calibri" w:cs="Arial"/>
          <w:lang w:eastAsia="zh-CN"/>
        </w:rPr>
        <w:t xml:space="preserve"> uplink full power transmission feature</w:t>
      </w:r>
      <w:r w:rsidR="000D7B66">
        <w:rPr>
          <w:rFonts w:ascii="Calibri" w:eastAsia="宋体" w:hAnsi="Calibri" w:cs="Arial"/>
          <w:lang w:eastAsia="zh-CN"/>
        </w:rPr>
        <w:t xml:space="preserve">. </w:t>
      </w:r>
    </w:p>
    <w:bookmarkEnd w:id="0"/>
    <w:p w14:paraId="21489F87" w14:textId="77777777" w:rsidR="00876CC5" w:rsidRDefault="00D221D9" w:rsidP="00D221D9">
      <w:pPr>
        <w:pStyle w:val="Heading1"/>
        <w:tabs>
          <w:tab w:val="num" w:pos="432"/>
        </w:tabs>
        <w:ind w:left="432" w:hanging="432"/>
        <w:rPr>
          <w:rFonts w:ascii="Cambria" w:eastAsia="宋体" w:hAnsi="Cambria" w:cs="Arial"/>
          <w:b/>
          <w:sz w:val="32"/>
          <w:lang w:val="en-US" w:eastAsia="zh-CN"/>
        </w:rPr>
      </w:pPr>
      <w:r>
        <w:rPr>
          <w:rFonts w:ascii="Cambria" w:eastAsia="宋体" w:hAnsi="Cambria" w:cs="Arial"/>
          <w:b/>
          <w:sz w:val="32"/>
          <w:lang w:val="en-US" w:eastAsia="zh-CN"/>
        </w:rPr>
        <w:lastRenderedPageBreak/>
        <w:t xml:space="preserve">2 </w:t>
      </w:r>
      <w:r w:rsidR="00876CC5">
        <w:rPr>
          <w:rFonts w:ascii="Cambria" w:eastAsia="宋体" w:hAnsi="Cambria" w:cs="Arial"/>
          <w:b/>
          <w:sz w:val="32"/>
          <w:lang w:val="en-US" w:eastAsia="zh-CN"/>
        </w:rPr>
        <w:t xml:space="preserve">Discussion </w:t>
      </w:r>
    </w:p>
    <w:p w14:paraId="30F16901" w14:textId="36B948E1" w:rsidR="009B5818" w:rsidRPr="00D221D9" w:rsidRDefault="00876CC5" w:rsidP="00876CC5">
      <w:pPr>
        <w:pStyle w:val="Heading4"/>
        <w:rPr>
          <w:lang w:val="en-US" w:eastAsia="zh-CN"/>
        </w:rPr>
      </w:pPr>
      <w:r>
        <w:rPr>
          <w:lang w:val="en-US" w:eastAsia="zh-CN"/>
        </w:rPr>
        <w:t xml:space="preserve">2.1 </w:t>
      </w:r>
      <w:r w:rsidR="0078455C">
        <w:rPr>
          <w:lang w:val="en-US" w:eastAsia="zh-CN"/>
        </w:rPr>
        <w:t xml:space="preserve">Remaining Issues for FR2 </w:t>
      </w:r>
      <w:proofErr w:type="spellStart"/>
      <w:r w:rsidR="000A00FE">
        <w:rPr>
          <w:lang w:val="en-US" w:eastAsia="zh-CN"/>
        </w:rPr>
        <w:t>ULFPTx</w:t>
      </w:r>
      <w:proofErr w:type="spellEnd"/>
      <w:r w:rsidR="000A00FE">
        <w:rPr>
          <w:lang w:val="en-US" w:eastAsia="zh-CN"/>
        </w:rPr>
        <w:t xml:space="preserve"> </w:t>
      </w:r>
    </w:p>
    <w:p w14:paraId="65939FE2" w14:textId="5C70E32C" w:rsidR="00A77BC5" w:rsidRDefault="00F41FF3" w:rsidP="00A77BC5">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Based on previous RAN4 discussion, </w:t>
      </w:r>
      <w:r w:rsidR="00D221D9">
        <w:rPr>
          <w:rFonts w:ascii="Calibri" w:eastAsia="宋体" w:hAnsi="Calibri" w:cs="Arial"/>
          <w:lang w:eastAsia="zh-CN"/>
        </w:rPr>
        <w:t>the necessity of introducing FR2 ULFPTX requirement</w:t>
      </w:r>
      <w:r w:rsidR="00A77BC5">
        <w:rPr>
          <w:rFonts w:ascii="Calibri" w:eastAsia="宋体" w:hAnsi="Calibri" w:cs="Arial"/>
          <w:lang w:eastAsia="zh-CN"/>
        </w:rPr>
        <w:t xml:space="preserve"> is confirmed with following agreement: </w:t>
      </w:r>
    </w:p>
    <w:tbl>
      <w:tblPr>
        <w:tblStyle w:val="TableGrid"/>
        <w:tblW w:w="0" w:type="auto"/>
        <w:tblInd w:w="420" w:type="dxa"/>
        <w:tblLook w:val="04A0" w:firstRow="1" w:lastRow="0" w:firstColumn="1" w:lastColumn="0" w:noHBand="0" w:noVBand="1"/>
      </w:tblPr>
      <w:tblGrid>
        <w:gridCol w:w="8931"/>
      </w:tblGrid>
      <w:tr w:rsidR="00A77BC5" w:rsidRPr="00DE4BF0" w14:paraId="0D6F198E" w14:textId="77777777" w:rsidTr="00E77262">
        <w:tc>
          <w:tcPr>
            <w:tcW w:w="8931" w:type="dxa"/>
          </w:tcPr>
          <w:p w14:paraId="71920AC4" w14:textId="77777777" w:rsidR="00A77BC5" w:rsidRPr="00DE4BF0" w:rsidRDefault="00A77BC5" w:rsidP="00E77262">
            <w:pPr>
              <w:spacing w:after="60"/>
              <w:rPr>
                <w:rFonts w:asciiTheme="minorHAnsi" w:eastAsiaTheme="minorEastAsia" w:hAnsiTheme="minorHAnsi" w:cstheme="minorHAnsi"/>
                <w:b/>
                <w:sz w:val="18"/>
                <w:lang w:eastAsia="zh-CN"/>
              </w:rPr>
            </w:pPr>
            <w:r w:rsidRPr="00DE4BF0">
              <w:rPr>
                <w:rFonts w:asciiTheme="minorHAnsi" w:eastAsiaTheme="minorEastAsia" w:hAnsiTheme="minorHAnsi" w:cstheme="minorHAnsi" w:hint="eastAsia"/>
                <w:b/>
                <w:sz w:val="18"/>
                <w:lang w:eastAsia="zh-CN"/>
              </w:rPr>
              <w:t>&lt;</w:t>
            </w:r>
            <w:r w:rsidRPr="00DE4BF0">
              <w:rPr>
                <w:rFonts w:asciiTheme="minorHAnsi" w:eastAsiaTheme="minorEastAsia" w:hAnsiTheme="minorHAnsi" w:cstheme="minorHAnsi"/>
                <w:b/>
                <w:sz w:val="18"/>
                <w:lang w:eastAsia="zh-CN"/>
              </w:rPr>
              <w:t>Approved WF on Uplink Full Power Transmission, R4-200</w:t>
            </w:r>
            <w:r>
              <w:rPr>
                <w:rFonts w:asciiTheme="minorHAnsi" w:eastAsiaTheme="minorEastAsia" w:hAnsiTheme="minorHAnsi" w:cstheme="minorHAnsi"/>
                <w:b/>
                <w:sz w:val="18"/>
                <w:lang w:eastAsia="zh-CN"/>
              </w:rPr>
              <w:t>8462</w:t>
            </w:r>
            <w:r w:rsidRPr="00DE4BF0">
              <w:rPr>
                <w:rFonts w:asciiTheme="minorHAnsi" w:eastAsiaTheme="minorEastAsia" w:hAnsiTheme="minorHAnsi" w:cstheme="minorHAnsi"/>
                <w:b/>
                <w:sz w:val="18"/>
                <w:lang w:eastAsia="zh-CN"/>
              </w:rPr>
              <w:t>&gt;</w:t>
            </w:r>
          </w:p>
          <w:p w14:paraId="0AB3F725" w14:textId="77777777" w:rsidR="00A77BC5" w:rsidRPr="006E7393" w:rsidRDefault="00A77BC5" w:rsidP="00E77262">
            <w:pPr>
              <w:pStyle w:val="ListParagraph"/>
              <w:widowControl/>
              <w:numPr>
                <w:ilvl w:val="0"/>
                <w:numId w:val="7"/>
              </w:numPr>
              <w:ind w:firstLineChars="0"/>
              <w:jc w:val="left"/>
              <w:rPr>
                <w:rFonts w:asciiTheme="minorHAnsi" w:eastAsiaTheme="minorEastAsia" w:hAnsiTheme="minorHAnsi" w:cstheme="minorHAnsi"/>
                <w:sz w:val="18"/>
                <w:szCs w:val="20"/>
              </w:rPr>
            </w:pPr>
            <w:r w:rsidRPr="006E7393">
              <w:rPr>
                <w:rFonts w:asciiTheme="minorHAnsi" w:eastAsiaTheme="minorEastAsia" w:hAnsiTheme="minorHAnsi" w:cstheme="minorHAnsi"/>
                <w:sz w:val="18"/>
                <w:szCs w:val="20"/>
              </w:rPr>
              <w:t>Issue 2-1-1: For Uplink Full Power Transmission (</w:t>
            </w:r>
            <w:proofErr w:type="spellStart"/>
            <w:r w:rsidRPr="006E7393">
              <w:rPr>
                <w:rFonts w:asciiTheme="minorHAnsi" w:eastAsiaTheme="minorEastAsia" w:hAnsiTheme="minorHAnsi" w:cstheme="minorHAnsi"/>
                <w:sz w:val="18"/>
                <w:szCs w:val="20"/>
              </w:rPr>
              <w:t>ULFPTx</w:t>
            </w:r>
            <w:proofErr w:type="spellEnd"/>
            <w:r w:rsidRPr="006E7393">
              <w:rPr>
                <w:rFonts w:asciiTheme="minorHAnsi" w:eastAsiaTheme="minorEastAsia" w:hAnsiTheme="minorHAnsi" w:cstheme="minorHAnsi"/>
                <w:sz w:val="18"/>
                <w:szCs w:val="20"/>
              </w:rPr>
              <w:t>) feature in FR2</w:t>
            </w:r>
          </w:p>
          <w:p w14:paraId="351CF652" w14:textId="77777777" w:rsidR="00A77BC5" w:rsidRPr="006E7393" w:rsidRDefault="00A77BC5" w:rsidP="00E77262">
            <w:pPr>
              <w:pStyle w:val="ListParagraph"/>
              <w:numPr>
                <w:ilvl w:val="1"/>
                <w:numId w:val="7"/>
              </w:numPr>
              <w:ind w:firstLineChars="0"/>
              <w:rPr>
                <w:rFonts w:asciiTheme="minorHAnsi" w:eastAsiaTheme="minorEastAsia" w:hAnsiTheme="minorHAnsi" w:cstheme="minorHAnsi"/>
                <w:sz w:val="18"/>
                <w:szCs w:val="20"/>
              </w:rPr>
            </w:pPr>
            <w:r w:rsidRPr="006E7393">
              <w:rPr>
                <w:rFonts w:asciiTheme="minorHAnsi" w:eastAsiaTheme="minorEastAsia" w:hAnsiTheme="minorHAnsi" w:cstheme="minorHAnsi"/>
                <w:sz w:val="18"/>
                <w:szCs w:val="20"/>
              </w:rPr>
              <w:t>UE’s support of full power transmission feature’s mode shall follow RAN1 and RAN2 design;</w:t>
            </w:r>
          </w:p>
          <w:p w14:paraId="3630E933" w14:textId="6E413031" w:rsidR="00A77BC5" w:rsidRPr="00A77BC5" w:rsidRDefault="00A77BC5" w:rsidP="00A77BC5">
            <w:pPr>
              <w:pStyle w:val="ListParagraph"/>
              <w:widowControl/>
              <w:numPr>
                <w:ilvl w:val="1"/>
                <w:numId w:val="7"/>
              </w:numPr>
              <w:ind w:firstLineChars="0"/>
              <w:jc w:val="left"/>
              <w:rPr>
                <w:rFonts w:asciiTheme="minorHAnsi" w:eastAsiaTheme="minorEastAsia" w:hAnsiTheme="minorHAnsi" w:cstheme="minorHAnsi"/>
                <w:sz w:val="18"/>
                <w:szCs w:val="20"/>
              </w:rPr>
            </w:pPr>
            <w:r w:rsidRPr="006E7393">
              <w:rPr>
                <w:rFonts w:asciiTheme="minorHAnsi" w:eastAsiaTheme="minorEastAsia" w:hAnsiTheme="minorHAnsi" w:cstheme="minorHAnsi"/>
                <w:kern w:val="0"/>
                <w:sz w:val="18"/>
                <w:szCs w:val="20"/>
                <w:lang w:val="en-GB" w:eastAsia="en-US"/>
              </w:rPr>
              <w:t>If UE claim its support of a mode (from mode-1, mode-2 and the other mode), corresponding performance requirement shall be applied.</w:t>
            </w:r>
          </w:p>
        </w:tc>
      </w:tr>
    </w:tbl>
    <w:p w14:paraId="61FB816C" w14:textId="0A5211A7" w:rsidR="00E77262" w:rsidRDefault="00E77262" w:rsidP="009B5818">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However, there is still different understanding on how to define FR2 requirement for </w:t>
      </w:r>
      <w:proofErr w:type="spellStart"/>
      <w:r>
        <w:rPr>
          <w:rFonts w:ascii="Calibri" w:eastAsia="宋体" w:hAnsi="Calibri" w:cs="Arial"/>
          <w:lang w:eastAsia="zh-CN"/>
        </w:rPr>
        <w:t>ULFPTx</w:t>
      </w:r>
      <w:proofErr w:type="spellEnd"/>
      <w:r>
        <w:rPr>
          <w:rFonts w:ascii="Calibri" w:eastAsia="宋体" w:hAnsi="Calibri" w:cs="Arial"/>
          <w:lang w:eastAsia="zh-CN"/>
        </w:rPr>
        <w:t xml:space="preserve"> feature. Some company thought </w:t>
      </w:r>
      <w:r w:rsidRPr="00E77262">
        <w:rPr>
          <w:rFonts w:ascii="Calibri" w:eastAsia="宋体" w:hAnsi="Calibri" w:cs="Arial"/>
          <w:lang w:eastAsia="zh-CN"/>
        </w:rPr>
        <w:t>the understanding of the possible UE architectures related to the full power transmission modes</w:t>
      </w:r>
      <w:r>
        <w:rPr>
          <w:rFonts w:ascii="Calibri" w:eastAsia="宋体" w:hAnsi="Calibri" w:cs="Arial"/>
          <w:lang w:eastAsia="zh-CN"/>
        </w:rPr>
        <w:t xml:space="preserve"> should be clarified before finalizing requirements. Correspondingly, RAN4 has sent out an LS to RAN1 [4] with the question, i.e., “</w:t>
      </w:r>
      <w:r w:rsidRPr="00E77262">
        <w:rPr>
          <w:rFonts w:ascii="Calibri" w:eastAsia="宋体" w:hAnsi="Calibri" w:cs="Arial"/>
          <w:lang w:eastAsia="zh-CN"/>
        </w:rPr>
        <w:t xml:space="preserve">Question 3: Whether the </w:t>
      </w:r>
      <w:proofErr w:type="spellStart"/>
      <w:r w:rsidRPr="00E77262">
        <w:rPr>
          <w:rFonts w:ascii="Calibri" w:eastAsia="宋体" w:hAnsi="Calibri" w:cs="Arial"/>
          <w:lang w:eastAsia="zh-CN"/>
        </w:rPr>
        <w:t>ULFPTx</w:t>
      </w:r>
      <w:proofErr w:type="spellEnd"/>
      <w:r w:rsidRPr="00E77262">
        <w:rPr>
          <w:rFonts w:ascii="Calibri" w:eastAsia="宋体" w:hAnsi="Calibri" w:cs="Arial"/>
          <w:lang w:eastAsia="zh-CN"/>
        </w:rPr>
        <w:t xml:space="preserve"> mode-2 and the other </w:t>
      </w:r>
      <w:proofErr w:type="spellStart"/>
      <w:r w:rsidRPr="00E77262">
        <w:rPr>
          <w:rFonts w:ascii="Calibri" w:eastAsia="宋体" w:hAnsi="Calibri" w:cs="Arial"/>
          <w:lang w:eastAsia="zh-CN"/>
        </w:rPr>
        <w:t>ULPFTx</w:t>
      </w:r>
      <w:proofErr w:type="spellEnd"/>
      <w:r w:rsidRPr="00E77262">
        <w:rPr>
          <w:rFonts w:ascii="Calibri" w:eastAsia="宋体" w:hAnsi="Calibri" w:cs="Arial"/>
          <w:lang w:eastAsia="zh-CN"/>
        </w:rPr>
        <w:t xml:space="preserve"> mode are feasible for FR2 UE?</w:t>
      </w:r>
      <w:r>
        <w:rPr>
          <w:rFonts w:ascii="Calibri" w:eastAsia="宋体" w:hAnsi="Calibri" w:cs="Arial"/>
          <w:lang w:eastAsia="zh-CN"/>
        </w:rPr>
        <w:t>”</w:t>
      </w:r>
    </w:p>
    <w:p w14:paraId="6C264E54" w14:textId="25AC8967" w:rsidR="00E77262" w:rsidRDefault="00E77262" w:rsidP="009B5818">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Based upon our understanding, there is no technical reason behind not allowing (or declaring infeasible) mode-0 or mode-2 in FR2, </w:t>
      </w:r>
      <w:r w:rsidRPr="00E77262">
        <w:rPr>
          <w:rFonts w:ascii="Calibri" w:eastAsia="宋体" w:hAnsi="Calibri" w:cs="Arial"/>
          <w:lang w:eastAsia="zh-CN"/>
        </w:rPr>
        <w:t>i.e., if a FR2 UE is allowed to support mode 1, then another FR2 UE, if it can, should be allowed to support mode 0 or mode 2. Hence, all modes should be feasible for FR2.</w:t>
      </w:r>
    </w:p>
    <w:p w14:paraId="5204A32D" w14:textId="69A99F9C" w:rsidR="0078455C" w:rsidRDefault="00E77262" w:rsidP="009B5818">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While waiting for the reply from RAN1, we also see the urgency to complete expected Rel-16 </w:t>
      </w:r>
      <w:proofErr w:type="spellStart"/>
      <w:r>
        <w:rPr>
          <w:rFonts w:ascii="Calibri" w:eastAsia="宋体" w:hAnsi="Calibri" w:cs="Arial"/>
          <w:lang w:eastAsia="zh-CN"/>
        </w:rPr>
        <w:t>eMIMO</w:t>
      </w:r>
      <w:proofErr w:type="spellEnd"/>
      <w:r>
        <w:rPr>
          <w:rFonts w:ascii="Calibri" w:eastAsia="宋体" w:hAnsi="Calibri" w:cs="Arial"/>
          <w:lang w:eastAsia="zh-CN"/>
        </w:rPr>
        <w:t xml:space="preserve"> core requirement by this meeting, </w:t>
      </w:r>
      <w:r w:rsidR="0078455C">
        <w:rPr>
          <w:rFonts w:ascii="Calibri" w:eastAsia="宋体" w:hAnsi="Calibri" w:cs="Arial"/>
          <w:lang w:eastAsia="zh-CN"/>
        </w:rPr>
        <w:t xml:space="preserve">therefore we believe that we should follow the proposed text from last meeting’s not approved draft CR [R4-2008464] and the following proposal 1 is achieved:  </w:t>
      </w:r>
    </w:p>
    <w:p w14:paraId="58DBB038" w14:textId="2C46084E" w:rsidR="00451F54" w:rsidRDefault="00451F54" w:rsidP="00451F54">
      <w:pPr>
        <w:spacing w:beforeLines="50" w:before="120" w:afterLines="50" w:after="120"/>
        <w:jc w:val="both"/>
        <w:rPr>
          <w:rFonts w:ascii="Calibri" w:eastAsia="宋体" w:hAnsi="Calibri" w:cs="Arial"/>
          <w:b/>
          <w:i/>
          <w:lang w:val="en-US" w:eastAsia="zh-CN"/>
        </w:rPr>
      </w:pPr>
      <w:r>
        <w:rPr>
          <w:rFonts w:ascii="Calibri" w:eastAsia="宋体" w:hAnsi="Calibri" w:cs="Arial"/>
          <w:b/>
          <w:i/>
          <w:lang w:val="en-US" w:eastAsia="zh-CN"/>
        </w:rPr>
        <w:t>Proposal 1</w:t>
      </w:r>
      <w:r w:rsidRPr="007E23B0">
        <w:rPr>
          <w:rFonts w:ascii="Calibri" w:eastAsia="宋体" w:hAnsi="Calibri" w:cs="Arial"/>
          <w:b/>
          <w:i/>
          <w:lang w:val="en-US" w:eastAsia="zh-CN"/>
        </w:rPr>
        <w:t xml:space="preserve">: </w:t>
      </w:r>
      <w:r w:rsidR="0078455C">
        <w:rPr>
          <w:rFonts w:ascii="Calibri" w:eastAsia="宋体" w:hAnsi="Calibri" w:cs="Arial"/>
          <w:b/>
          <w:i/>
          <w:lang w:val="en-US" w:eastAsia="zh-CN"/>
        </w:rPr>
        <w:t>The following text</w:t>
      </w:r>
      <w:r w:rsidR="00ED77C8">
        <w:rPr>
          <w:rFonts w:ascii="Calibri" w:eastAsia="宋体" w:hAnsi="Calibri" w:cs="Arial"/>
          <w:b/>
          <w:i/>
          <w:lang w:val="en-US" w:eastAsia="zh-CN"/>
        </w:rPr>
        <w:t xml:space="preserve"> change</w:t>
      </w:r>
      <w:r w:rsidR="0078455C">
        <w:rPr>
          <w:rFonts w:ascii="Calibri" w:eastAsia="宋体" w:hAnsi="Calibri" w:cs="Arial"/>
          <w:b/>
          <w:i/>
          <w:lang w:val="en-US" w:eastAsia="zh-CN"/>
        </w:rPr>
        <w:t xml:space="preserve"> proposal is accepted by RAN4 for FR2 </w:t>
      </w:r>
      <w:proofErr w:type="spellStart"/>
      <w:r w:rsidR="0078455C">
        <w:rPr>
          <w:rFonts w:ascii="Calibri" w:eastAsia="宋体" w:hAnsi="Calibri" w:cs="Arial"/>
          <w:b/>
          <w:i/>
          <w:lang w:val="en-US" w:eastAsia="zh-CN"/>
        </w:rPr>
        <w:t>ULFPTx</w:t>
      </w:r>
      <w:proofErr w:type="spellEnd"/>
      <w:r w:rsidR="0078455C">
        <w:rPr>
          <w:rFonts w:ascii="Calibri" w:eastAsia="宋体" w:hAnsi="Calibri" w:cs="Arial"/>
          <w:b/>
          <w:i/>
          <w:lang w:val="en-US" w:eastAsia="zh-CN"/>
        </w:rPr>
        <w:t xml:space="preserve">, to allow all </w:t>
      </w:r>
      <w:proofErr w:type="spellStart"/>
      <w:r w:rsidR="0078455C">
        <w:rPr>
          <w:rFonts w:ascii="Calibri" w:eastAsia="宋体" w:hAnsi="Calibri" w:cs="Arial"/>
          <w:b/>
          <w:i/>
          <w:lang w:val="en-US" w:eastAsia="zh-CN"/>
        </w:rPr>
        <w:t>ULFPTx</w:t>
      </w:r>
      <w:proofErr w:type="spellEnd"/>
      <w:r w:rsidR="0078455C">
        <w:rPr>
          <w:rFonts w:ascii="Calibri" w:eastAsia="宋体" w:hAnsi="Calibri" w:cs="Arial"/>
          <w:b/>
          <w:i/>
          <w:lang w:val="en-US" w:eastAsia="zh-CN"/>
        </w:rPr>
        <w:t xml:space="preserve"> Modes for full power transmission: </w:t>
      </w:r>
    </w:p>
    <w:tbl>
      <w:tblPr>
        <w:tblStyle w:val="TableGrid"/>
        <w:tblW w:w="0" w:type="auto"/>
        <w:tblInd w:w="420" w:type="dxa"/>
        <w:tblLook w:val="04A0" w:firstRow="1" w:lastRow="0" w:firstColumn="1" w:lastColumn="0" w:noHBand="0" w:noVBand="1"/>
      </w:tblPr>
      <w:tblGrid>
        <w:gridCol w:w="9186"/>
      </w:tblGrid>
      <w:tr w:rsidR="0078455C" w:rsidRPr="0078455C" w14:paraId="47FCD321" w14:textId="77777777" w:rsidTr="001C2CEA">
        <w:tc>
          <w:tcPr>
            <w:tcW w:w="8931" w:type="dxa"/>
          </w:tcPr>
          <w:p w14:paraId="28B9C930" w14:textId="77777777" w:rsidR="0078455C" w:rsidRPr="0078455C" w:rsidRDefault="0078455C" w:rsidP="001C2CEA">
            <w:pPr>
              <w:rPr>
                <w:ins w:id="2" w:author="Qualcomm" w:date="2020-05-29T12:49:00Z"/>
                <w:sz w:val="14"/>
                <w:lang w:eastAsia="zh-CN"/>
              </w:rPr>
            </w:pPr>
            <w:ins w:id="3" w:author="Qualcomm" w:date="2020-06-02T08:30:00Z">
              <w:r w:rsidRPr="0078455C">
                <w:rPr>
                  <w:sz w:val="14"/>
                  <w:lang w:eastAsia="zh-CN"/>
                </w:rPr>
                <w:t>The maximum output power requirement for single layer transmission configured with uplink full power transmission (</w:t>
              </w:r>
              <w:proofErr w:type="spellStart"/>
              <w:r w:rsidRPr="0078455C">
                <w:rPr>
                  <w:sz w:val="14"/>
                  <w:lang w:eastAsia="zh-CN"/>
                </w:rPr>
                <w:t>ULFPTx</w:t>
              </w:r>
              <w:proofErr w:type="spellEnd"/>
              <w:r w:rsidRPr="0078455C">
                <w:rPr>
                  <w:sz w:val="14"/>
                  <w:lang w:eastAsia="zh-CN"/>
                </w:rPr>
                <w:t>) shall apply to a</w:t>
              </w:r>
            </w:ins>
            <w:r w:rsidRPr="0078455C">
              <w:rPr>
                <w:sz w:val="14"/>
                <w:lang w:eastAsia="zh-CN"/>
              </w:rPr>
              <w:t xml:space="preserve"> </w:t>
            </w:r>
            <w:ins w:id="4" w:author="Qualcomm" w:date="2020-06-02T08:30:00Z">
              <w:r w:rsidRPr="0078455C">
                <w:rPr>
                  <w:sz w:val="14"/>
                </w:rPr>
                <w:t xml:space="preserve">UE that supports </w:t>
              </w:r>
              <w:proofErr w:type="spellStart"/>
              <w:r w:rsidRPr="0078455C">
                <w:rPr>
                  <w:sz w:val="14"/>
                </w:rPr>
                <w:t>ULFPTx</w:t>
              </w:r>
              <w:proofErr w:type="spellEnd"/>
              <w:r w:rsidRPr="0078455C">
                <w:rPr>
                  <w:sz w:val="14"/>
                </w:rPr>
                <w:t xml:space="preserve"> feature and is configured for single layer transmission for its declared full power mode </w:t>
              </w:r>
              <w:r w:rsidRPr="0078455C">
                <w:rPr>
                  <w:color w:val="000000"/>
                  <w:sz w:val="14"/>
                </w:rPr>
                <w:t xml:space="preserve">[8, TS 38.213] </w:t>
              </w:r>
              <w:r w:rsidRPr="0078455C">
                <w:rPr>
                  <w:sz w:val="14"/>
                </w:rPr>
                <w:t>as</w:t>
              </w:r>
              <w:r w:rsidRPr="0078455C">
                <w:rPr>
                  <w:sz w:val="14"/>
                  <w:lang w:eastAsia="zh-CN"/>
                </w:rPr>
                <w:t xml:space="preserve"> </w:t>
              </w:r>
              <w:r w:rsidRPr="0078455C">
                <w:rPr>
                  <w:rFonts w:hint="eastAsia"/>
                  <w:sz w:val="14"/>
                  <w:lang w:eastAsia="zh-CN"/>
                </w:rPr>
                <w:t>specified</w:t>
              </w:r>
              <w:r w:rsidRPr="0078455C">
                <w:rPr>
                  <w:sz w:val="14"/>
                  <w:lang w:eastAsia="zh-CN"/>
                </w:rPr>
                <w:t xml:space="preserve"> in Table 6.2D.1.0-2</w:t>
              </w:r>
            </w:ins>
            <w:ins w:id="5" w:author="Qualcomm" w:date="2020-06-02T08:47:00Z">
              <w:r w:rsidRPr="0078455C">
                <w:rPr>
                  <w:sz w:val="14"/>
                  <w:lang w:eastAsia="zh-CN"/>
                </w:rPr>
                <w:t>.</w:t>
              </w:r>
            </w:ins>
          </w:p>
          <w:p w14:paraId="7A6802A3" w14:textId="77777777" w:rsidR="0078455C" w:rsidRPr="0078455C" w:rsidRDefault="0078455C" w:rsidP="001C2CEA">
            <w:pPr>
              <w:pStyle w:val="TH"/>
              <w:rPr>
                <w:ins w:id="6" w:author="Qualcomm" w:date="2020-05-29T12:49:00Z"/>
                <w:sz w:val="14"/>
              </w:rPr>
            </w:pPr>
            <w:ins w:id="7" w:author="Qualcomm" w:date="2020-05-29T12:49:00Z">
              <w:r w:rsidRPr="0078455C">
                <w:rPr>
                  <w:sz w:val="14"/>
                </w:rPr>
                <w:t xml:space="preserve">Table </w:t>
              </w:r>
              <w:r w:rsidRPr="0078455C">
                <w:rPr>
                  <w:rFonts w:hint="eastAsia"/>
                  <w:sz w:val="14"/>
                </w:rPr>
                <w:t>6</w:t>
              </w:r>
              <w:r w:rsidRPr="0078455C">
                <w:rPr>
                  <w:sz w:val="14"/>
                </w:rPr>
                <w:t>.</w:t>
              </w:r>
              <w:r w:rsidRPr="0078455C">
                <w:rPr>
                  <w:rFonts w:hint="eastAsia"/>
                  <w:sz w:val="14"/>
                </w:rPr>
                <w:t>2</w:t>
              </w:r>
              <w:r w:rsidRPr="0078455C">
                <w:rPr>
                  <w:rFonts w:hint="eastAsia"/>
                  <w:sz w:val="14"/>
                  <w:lang w:eastAsia="zh-CN"/>
                </w:rPr>
                <w:t>D</w:t>
              </w:r>
              <w:r w:rsidRPr="0078455C">
                <w:rPr>
                  <w:sz w:val="14"/>
                </w:rPr>
                <w:t>.</w:t>
              </w:r>
              <w:r w:rsidRPr="0078455C">
                <w:rPr>
                  <w:rFonts w:hint="eastAsia"/>
                  <w:sz w:val="14"/>
                  <w:lang w:eastAsia="zh-CN"/>
                </w:rPr>
                <w:t>1</w:t>
              </w:r>
              <w:r w:rsidRPr="0078455C">
                <w:rPr>
                  <w:sz w:val="14"/>
                  <w:lang w:eastAsia="zh-CN"/>
                </w:rPr>
                <w:t>.0</w:t>
              </w:r>
              <w:r w:rsidRPr="0078455C">
                <w:rPr>
                  <w:sz w:val="14"/>
                </w:rPr>
                <w:t>-</w:t>
              </w:r>
            </w:ins>
            <w:ins w:id="8" w:author="Qualcomm" w:date="2020-05-29T12:50:00Z">
              <w:r w:rsidRPr="0078455C">
                <w:rPr>
                  <w:sz w:val="14"/>
                </w:rPr>
                <w:t>2</w:t>
              </w:r>
            </w:ins>
            <w:ins w:id="9" w:author="Qualcomm" w:date="2020-05-29T12:49:00Z">
              <w:r w:rsidRPr="0078455C">
                <w:rPr>
                  <w:sz w:val="14"/>
                </w:rPr>
                <w:t>: PUSCH C</w:t>
              </w:r>
              <w:r w:rsidRPr="0078455C">
                <w:rPr>
                  <w:rFonts w:hint="eastAsia"/>
                  <w:sz w:val="14"/>
                </w:rPr>
                <w:t>onfiguration</w:t>
              </w:r>
              <w:r w:rsidRPr="0078455C">
                <w:rPr>
                  <w:sz w:val="14"/>
                </w:rPr>
                <w:t xml:space="preserve"> for uplink full power transmission (</w:t>
              </w:r>
              <w:proofErr w:type="spellStart"/>
              <w:r w:rsidRPr="0078455C">
                <w:rPr>
                  <w:sz w:val="14"/>
                </w:rPr>
                <w:t>ULFPTx</w:t>
              </w:r>
              <w:proofErr w:type="spellEnd"/>
              <w:r w:rsidRPr="0078455C">
                <w:rPr>
                  <w:sz w:val="14"/>
                </w:rPr>
                <w:t>)</w:t>
              </w:r>
            </w:ins>
          </w:p>
          <w:tbl>
            <w:tblPr>
              <w:tblW w:w="8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3"/>
              <w:gridCol w:w="2268"/>
              <w:gridCol w:w="1559"/>
              <w:gridCol w:w="2013"/>
              <w:gridCol w:w="851"/>
              <w:gridCol w:w="1276"/>
            </w:tblGrid>
            <w:tr w:rsidR="0078455C" w:rsidRPr="0078455C" w14:paraId="1B5EAA7A" w14:textId="77777777" w:rsidTr="001C2CEA">
              <w:trPr>
                <w:ins w:id="10" w:author="Qualcomm" w:date="2020-05-29T12:49:00Z"/>
              </w:trPr>
              <w:tc>
                <w:tcPr>
                  <w:tcW w:w="993" w:type="dxa"/>
                </w:tcPr>
                <w:p w14:paraId="033A1D02" w14:textId="77777777" w:rsidR="0078455C" w:rsidRPr="0078455C" w:rsidRDefault="0078455C" w:rsidP="001C2CEA">
                  <w:pPr>
                    <w:pStyle w:val="TAH"/>
                    <w:rPr>
                      <w:ins w:id="11" w:author="Qualcomm" w:date="2020-05-29T12:49:00Z"/>
                      <w:sz w:val="14"/>
                    </w:rPr>
                  </w:pPr>
                  <w:proofErr w:type="spellStart"/>
                  <w:ins w:id="12" w:author="Qualcomm" w:date="2020-05-29T12:49:00Z">
                    <w:r w:rsidRPr="0078455C">
                      <w:rPr>
                        <w:sz w:val="14"/>
                      </w:rPr>
                      <w:t>ULFPTx</w:t>
                    </w:r>
                    <w:proofErr w:type="spellEnd"/>
                    <w:r w:rsidRPr="0078455C">
                      <w:rPr>
                        <w:sz w:val="14"/>
                      </w:rPr>
                      <w:t xml:space="preserve"> Mode</w:t>
                    </w:r>
                  </w:ins>
                </w:p>
              </w:tc>
              <w:tc>
                <w:tcPr>
                  <w:tcW w:w="2268" w:type="dxa"/>
                </w:tcPr>
                <w:p w14:paraId="67777784" w14:textId="77777777" w:rsidR="0078455C" w:rsidRPr="0078455C" w:rsidRDefault="0078455C" w:rsidP="001C2CEA">
                  <w:pPr>
                    <w:pStyle w:val="TAH"/>
                    <w:rPr>
                      <w:ins w:id="13" w:author="Qualcomm" w:date="2020-05-29T12:49:00Z"/>
                      <w:sz w:val="14"/>
                    </w:rPr>
                  </w:pPr>
                  <w:ins w:id="14" w:author="Qualcomm" w:date="2020-05-29T12:49:00Z">
                    <w:r w:rsidRPr="0078455C">
                      <w:rPr>
                        <w:sz w:val="14"/>
                      </w:rPr>
                      <w:t>Transmission scheme</w:t>
                    </w:r>
                  </w:ins>
                </w:p>
              </w:tc>
              <w:tc>
                <w:tcPr>
                  <w:tcW w:w="1559" w:type="dxa"/>
                </w:tcPr>
                <w:p w14:paraId="6D310015" w14:textId="77777777" w:rsidR="0078455C" w:rsidRPr="0078455C" w:rsidRDefault="0078455C" w:rsidP="001C2CEA">
                  <w:pPr>
                    <w:pStyle w:val="TAH"/>
                    <w:rPr>
                      <w:ins w:id="15" w:author="Qualcomm" w:date="2020-05-29T12:49:00Z"/>
                      <w:rFonts w:eastAsia="CG Times (WN)"/>
                      <w:sz w:val="14"/>
                    </w:rPr>
                  </w:pPr>
                  <w:ins w:id="16" w:author="Qualcomm" w:date="2020-05-29T12:49:00Z">
                    <w:r w:rsidRPr="0078455C">
                      <w:rPr>
                        <w:rFonts w:eastAsia="CG Times (WN)"/>
                        <w:sz w:val="14"/>
                      </w:rPr>
                      <w:t xml:space="preserve">DCI format </w:t>
                    </w:r>
                  </w:ins>
                </w:p>
              </w:tc>
              <w:tc>
                <w:tcPr>
                  <w:tcW w:w="2013" w:type="dxa"/>
                </w:tcPr>
                <w:p w14:paraId="0BDD2383" w14:textId="77777777" w:rsidR="0078455C" w:rsidRPr="0078455C" w:rsidRDefault="0078455C" w:rsidP="001C2CEA">
                  <w:pPr>
                    <w:pStyle w:val="TAH"/>
                    <w:rPr>
                      <w:ins w:id="17" w:author="Qualcomm" w:date="2020-05-29T12:49:00Z"/>
                      <w:rFonts w:eastAsia="CG Times (WN)"/>
                      <w:sz w:val="14"/>
                    </w:rPr>
                  </w:pPr>
                  <w:ins w:id="18" w:author="Qualcomm" w:date="2020-05-29T12:49:00Z">
                    <w:r w:rsidRPr="0078455C">
                      <w:rPr>
                        <w:rFonts w:eastAsia="CG Times (WN)"/>
                        <w:sz w:val="14"/>
                      </w:rPr>
                      <w:t>Modulation</w:t>
                    </w:r>
                  </w:ins>
                </w:p>
              </w:tc>
              <w:tc>
                <w:tcPr>
                  <w:tcW w:w="851" w:type="dxa"/>
                </w:tcPr>
                <w:p w14:paraId="3DA8120F" w14:textId="77777777" w:rsidR="0078455C" w:rsidRPr="0078455C" w:rsidRDefault="0078455C" w:rsidP="001C2CEA">
                  <w:pPr>
                    <w:pStyle w:val="TAH"/>
                    <w:rPr>
                      <w:ins w:id="19" w:author="Qualcomm" w:date="2020-05-29T12:49:00Z"/>
                      <w:rFonts w:eastAsia="CG Times (WN)"/>
                      <w:sz w:val="14"/>
                    </w:rPr>
                  </w:pPr>
                  <w:ins w:id="20" w:author="Qualcomm" w:date="2020-05-29T12:49:00Z">
                    <w:r w:rsidRPr="0078455C">
                      <w:rPr>
                        <w:rFonts w:eastAsia="CG Times (WN)"/>
                        <w:sz w:val="14"/>
                      </w:rPr>
                      <w:t>Number of layers</w:t>
                    </w:r>
                  </w:ins>
                </w:p>
              </w:tc>
              <w:tc>
                <w:tcPr>
                  <w:tcW w:w="1276" w:type="dxa"/>
                </w:tcPr>
                <w:p w14:paraId="73C9AF80" w14:textId="77777777" w:rsidR="0078455C" w:rsidRPr="0078455C" w:rsidRDefault="0078455C" w:rsidP="001C2CEA">
                  <w:pPr>
                    <w:pStyle w:val="TAH"/>
                    <w:rPr>
                      <w:ins w:id="21" w:author="Qualcomm" w:date="2020-05-29T12:49:00Z"/>
                      <w:rFonts w:eastAsia="CG Times (WN)"/>
                      <w:sz w:val="14"/>
                    </w:rPr>
                  </w:pPr>
                  <w:ins w:id="22" w:author="Qualcomm" w:date="2020-06-02T08:36:00Z">
                    <w:r w:rsidRPr="0078455C">
                      <w:rPr>
                        <w:rFonts w:eastAsia="CG Times (WN)"/>
                        <w:sz w:val="14"/>
                      </w:rPr>
                      <w:t>TPMI index</w:t>
                    </w:r>
                  </w:ins>
                </w:p>
              </w:tc>
            </w:tr>
            <w:tr w:rsidR="0078455C" w:rsidRPr="0078455C" w14:paraId="7722CAF1" w14:textId="77777777" w:rsidTr="001C2CEA">
              <w:trPr>
                <w:ins w:id="23" w:author="Qualcomm" w:date="2020-05-29T12:49:00Z"/>
              </w:trPr>
              <w:tc>
                <w:tcPr>
                  <w:tcW w:w="993" w:type="dxa"/>
                </w:tcPr>
                <w:p w14:paraId="19BED03B" w14:textId="77777777" w:rsidR="0078455C" w:rsidRPr="0078455C" w:rsidRDefault="0078455C" w:rsidP="001C2CEA">
                  <w:pPr>
                    <w:pStyle w:val="TAC"/>
                    <w:rPr>
                      <w:ins w:id="24" w:author="Qualcomm" w:date="2020-05-29T12:49:00Z"/>
                      <w:sz w:val="14"/>
                    </w:rPr>
                  </w:pPr>
                  <w:ins w:id="25" w:author="Qualcomm" w:date="2020-05-29T12:49:00Z">
                    <w:r w:rsidRPr="0078455C">
                      <w:rPr>
                        <w:sz w:val="14"/>
                      </w:rPr>
                      <w:t>Mode-1</w:t>
                    </w:r>
                  </w:ins>
                </w:p>
              </w:tc>
              <w:tc>
                <w:tcPr>
                  <w:tcW w:w="2268" w:type="dxa"/>
                </w:tcPr>
                <w:p w14:paraId="48472CF8" w14:textId="77777777" w:rsidR="0078455C" w:rsidRPr="0078455C" w:rsidRDefault="0078455C" w:rsidP="001C2CEA">
                  <w:pPr>
                    <w:pStyle w:val="TAC"/>
                    <w:rPr>
                      <w:ins w:id="26" w:author="Qualcomm" w:date="2020-05-29T12:49:00Z"/>
                      <w:sz w:val="14"/>
                    </w:rPr>
                  </w:pPr>
                  <w:ins w:id="27" w:author="Qualcomm" w:date="2020-05-29T12:49:00Z">
                    <w:r w:rsidRPr="0078455C">
                      <w:rPr>
                        <w:sz w:val="14"/>
                      </w:rPr>
                      <w:t>Codebook based uplink</w:t>
                    </w:r>
                  </w:ins>
                </w:p>
              </w:tc>
              <w:tc>
                <w:tcPr>
                  <w:tcW w:w="1559" w:type="dxa"/>
                </w:tcPr>
                <w:p w14:paraId="6D94EF25" w14:textId="77777777" w:rsidR="0078455C" w:rsidRPr="0078455C" w:rsidRDefault="0078455C" w:rsidP="001C2CEA">
                  <w:pPr>
                    <w:pStyle w:val="TAC"/>
                    <w:rPr>
                      <w:ins w:id="28" w:author="Qualcomm" w:date="2020-05-29T12:49:00Z"/>
                      <w:rFonts w:eastAsia="CG Times (WN)"/>
                      <w:sz w:val="14"/>
                    </w:rPr>
                  </w:pPr>
                  <w:ins w:id="29" w:author="Qualcomm" w:date="2020-05-29T12:49:00Z">
                    <w:r w:rsidRPr="0078455C">
                      <w:rPr>
                        <w:rFonts w:eastAsia="CG Times (WN)"/>
                        <w:sz w:val="14"/>
                      </w:rPr>
                      <w:t>DCI format 0_1</w:t>
                    </w:r>
                  </w:ins>
                </w:p>
              </w:tc>
              <w:tc>
                <w:tcPr>
                  <w:tcW w:w="2013" w:type="dxa"/>
                </w:tcPr>
                <w:p w14:paraId="05A76278" w14:textId="77777777" w:rsidR="0078455C" w:rsidRPr="0078455C" w:rsidRDefault="0078455C" w:rsidP="001C2CEA">
                  <w:pPr>
                    <w:pStyle w:val="TAC"/>
                    <w:rPr>
                      <w:ins w:id="30" w:author="Qualcomm" w:date="2020-05-29T12:49:00Z"/>
                      <w:rFonts w:eastAsia="CG Times (WN)"/>
                      <w:sz w:val="14"/>
                    </w:rPr>
                  </w:pPr>
                  <w:ins w:id="31" w:author="Qualcomm" w:date="2020-05-29T12:49:00Z">
                    <w:r w:rsidRPr="0078455C">
                      <w:rPr>
                        <w:rFonts w:eastAsia="CG Times (WN)"/>
                        <w:sz w:val="14"/>
                      </w:rPr>
                      <w:t>DFT-s-OFDM, CP-OFDM</w:t>
                    </w:r>
                    <w:r w:rsidRPr="0078455C">
                      <w:rPr>
                        <w:rFonts w:eastAsia="CG Times (WN)"/>
                        <w:sz w:val="14"/>
                        <w:vertAlign w:val="superscript"/>
                      </w:rPr>
                      <w:t xml:space="preserve"> </w:t>
                    </w:r>
                  </w:ins>
                  <w:ins w:id="32" w:author="Qualcomm" w:date="2020-06-01T19:31:00Z">
                    <w:r w:rsidRPr="0078455C">
                      <w:rPr>
                        <w:rFonts w:eastAsia="CG Times (WN)"/>
                        <w:sz w:val="14"/>
                        <w:vertAlign w:val="superscript"/>
                      </w:rPr>
                      <w:t>1</w:t>
                    </w:r>
                  </w:ins>
                </w:p>
              </w:tc>
              <w:tc>
                <w:tcPr>
                  <w:tcW w:w="851" w:type="dxa"/>
                </w:tcPr>
                <w:p w14:paraId="01794B2C" w14:textId="77777777" w:rsidR="0078455C" w:rsidRPr="0078455C" w:rsidRDefault="0078455C" w:rsidP="001C2CEA">
                  <w:pPr>
                    <w:pStyle w:val="TAC"/>
                    <w:rPr>
                      <w:ins w:id="33" w:author="Qualcomm" w:date="2020-05-29T12:49:00Z"/>
                      <w:rFonts w:eastAsia="CG Times (WN)"/>
                      <w:sz w:val="14"/>
                    </w:rPr>
                  </w:pPr>
                  <w:ins w:id="34" w:author="Qualcomm" w:date="2020-05-29T12:49:00Z">
                    <w:r w:rsidRPr="0078455C">
                      <w:rPr>
                        <w:rFonts w:eastAsia="CG Times (WN)"/>
                        <w:sz w:val="14"/>
                      </w:rPr>
                      <w:t>1</w:t>
                    </w:r>
                  </w:ins>
                </w:p>
              </w:tc>
              <w:tc>
                <w:tcPr>
                  <w:tcW w:w="1276" w:type="dxa"/>
                </w:tcPr>
                <w:p w14:paraId="25458597" w14:textId="77777777" w:rsidR="0078455C" w:rsidRPr="0078455C" w:rsidRDefault="0078455C" w:rsidP="001C2CEA">
                  <w:pPr>
                    <w:pStyle w:val="TAC"/>
                    <w:rPr>
                      <w:ins w:id="35" w:author="Qualcomm" w:date="2020-05-29T12:49:00Z"/>
                      <w:rFonts w:eastAsia="CG Times (WN)"/>
                      <w:sz w:val="14"/>
                    </w:rPr>
                  </w:pPr>
                  <w:ins w:id="36" w:author="Qualcomm" w:date="2020-06-02T08:36:00Z">
                    <w:r w:rsidRPr="0078455C">
                      <w:rPr>
                        <w:rFonts w:eastAsia="CG Times (WN)"/>
                        <w:sz w:val="14"/>
                      </w:rPr>
                      <w:t>2</w:t>
                    </w:r>
                  </w:ins>
                </w:p>
              </w:tc>
            </w:tr>
            <w:tr w:rsidR="0078455C" w:rsidRPr="0078455C" w14:paraId="3A2E68F0" w14:textId="77777777" w:rsidTr="001C2CEA">
              <w:trPr>
                <w:ins w:id="37" w:author="Qualcomm" w:date="2020-05-29T12:49:00Z"/>
              </w:trPr>
              <w:tc>
                <w:tcPr>
                  <w:tcW w:w="993" w:type="dxa"/>
                </w:tcPr>
                <w:p w14:paraId="0CD08A22" w14:textId="77777777" w:rsidR="0078455C" w:rsidRPr="0078455C" w:rsidRDefault="0078455C" w:rsidP="001C2CEA">
                  <w:pPr>
                    <w:pStyle w:val="TAC"/>
                    <w:rPr>
                      <w:ins w:id="38" w:author="Qualcomm" w:date="2020-05-29T12:49:00Z"/>
                      <w:sz w:val="14"/>
                    </w:rPr>
                  </w:pPr>
                  <w:ins w:id="39" w:author="Qualcomm" w:date="2020-05-29T12:49:00Z">
                    <w:r w:rsidRPr="0078455C">
                      <w:rPr>
                        <w:sz w:val="14"/>
                      </w:rPr>
                      <w:t>Mode-2</w:t>
                    </w:r>
                  </w:ins>
                </w:p>
              </w:tc>
              <w:tc>
                <w:tcPr>
                  <w:tcW w:w="2268" w:type="dxa"/>
                </w:tcPr>
                <w:p w14:paraId="374FFEE9" w14:textId="77777777" w:rsidR="0078455C" w:rsidRPr="0078455C" w:rsidRDefault="0078455C" w:rsidP="001C2CEA">
                  <w:pPr>
                    <w:pStyle w:val="TAC"/>
                    <w:rPr>
                      <w:ins w:id="40" w:author="Qualcomm" w:date="2020-05-29T12:49:00Z"/>
                      <w:sz w:val="14"/>
                    </w:rPr>
                  </w:pPr>
                  <w:ins w:id="41" w:author="Qualcomm" w:date="2020-05-29T12:49:00Z">
                    <w:r w:rsidRPr="0078455C">
                      <w:rPr>
                        <w:sz w:val="14"/>
                      </w:rPr>
                      <w:t>Codebook based uplink</w:t>
                    </w:r>
                  </w:ins>
                </w:p>
              </w:tc>
              <w:tc>
                <w:tcPr>
                  <w:tcW w:w="1559" w:type="dxa"/>
                </w:tcPr>
                <w:p w14:paraId="12F31234" w14:textId="77777777" w:rsidR="0078455C" w:rsidRPr="0078455C" w:rsidRDefault="0078455C" w:rsidP="001C2CEA">
                  <w:pPr>
                    <w:pStyle w:val="TAC"/>
                    <w:rPr>
                      <w:ins w:id="42" w:author="Qualcomm" w:date="2020-05-29T12:49:00Z"/>
                      <w:rFonts w:eastAsia="CG Times (WN)"/>
                      <w:sz w:val="14"/>
                    </w:rPr>
                  </w:pPr>
                  <w:ins w:id="43" w:author="Qualcomm" w:date="2020-05-29T12:49:00Z">
                    <w:r w:rsidRPr="0078455C">
                      <w:rPr>
                        <w:rFonts w:eastAsia="CG Times (WN)"/>
                        <w:sz w:val="14"/>
                      </w:rPr>
                      <w:t>DCI format 0_1</w:t>
                    </w:r>
                  </w:ins>
                </w:p>
              </w:tc>
              <w:tc>
                <w:tcPr>
                  <w:tcW w:w="2013" w:type="dxa"/>
                </w:tcPr>
                <w:p w14:paraId="120E1B67" w14:textId="77777777" w:rsidR="0078455C" w:rsidRPr="0078455C" w:rsidRDefault="0078455C" w:rsidP="001C2CEA">
                  <w:pPr>
                    <w:pStyle w:val="TAC"/>
                    <w:rPr>
                      <w:ins w:id="44" w:author="Qualcomm" w:date="2020-05-29T12:49:00Z"/>
                      <w:rFonts w:eastAsia="CG Times (WN)"/>
                      <w:sz w:val="14"/>
                    </w:rPr>
                  </w:pPr>
                  <w:ins w:id="45" w:author="Qualcomm" w:date="2020-05-29T12:49:00Z">
                    <w:r w:rsidRPr="0078455C">
                      <w:rPr>
                        <w:rFonts w:eastAsia="CG Times (WN)"/>
                        <w:sz w:val="14"/>
                      </w:rPr>
                      <w:t>DFT-s-OFDM, CP-OFDM</w:t>
                    </w:r>
                  </w:ins>
                </w:p>
              </w:tc>
              <w:tc>
                <w:tcPr>
                  <w:tcW w:w="851" w:type="dxa"/>
                </w:tcPr>
                <w:p w14:paraId="423DEEF9" w14:textId="77777777" w:rsidR="0078455C" w:rsidRPr="0078455C" w:rsidRDefault="0078455C" w:rsidP="001C2CEA">
                  <w:pPr>
                    <w:pStyle w:val="TAC"/>
                    <w:rPr>
                      <w:ins w:id="46" w:author="Qualcomm" w:date="2020-05-29T12:49:00Z"/>
                      <w:rFonts w:eastAsia="CG Times (WN)"/>
                      <w:sz w:val="14"/>
                    </w:rPr>
                  </w:pPr>
                  <w:ins w:id="47" w:author="Qualcomm" w:date="2020-05-29T12:49:00Z">
                    <w:r w:rsidRPr="0078455C">
                      <w:rPr>
                        <w:rFonts w:eastAsia="CG Times (WN)"/>
                        <w:sz w:val="14"/>
                      </w:rPr>
                      <w:t>1</w:t>
                    </w:r>
                  </w:ins>
                </w:p>
              </w:tc>
              <w:tc>
                <w:tcPr>
                  <w:tcW w:w="1276" w:type="dxa"/>
                </w:tcPr>
                <w:p w14:paraId="5D0594E8" w14:textId="77777777" w:rsidR="0078455C" w:rsidRPr="0078455C" w:rsidRDefault="0078455C" w:rsidP="001C2CEA">
                  <w:pPr>
                    <w:pStyle w:val="TAC"/>
                    <w:rPr>
                      <w:ins w:id="48" w:author="Qualcomm" w:date="2020-05-29T12:49:00Z"/>
                      <w:rFonts w:eastAsia="CG Times (WN)"/>
                      <w:sz w:val="14"/>
                    </w:rPr>
                  </w:pPr>
                  <w:ins w:id="49" w:author="Qualcomm" w:date="2020-06-02T08:36:00Z">
                    <w:r w:rsidRPr="0078455C">
                      <w:rPr>
                        <w:rFonts w:eastAsia="CG Times (WN)"/>
                        <w:sz w:val="14"/>
                      </w:rPr>
                      <w:t>0 or 1</w:t>
                    </w:r>
                    <w:r w:rsidRPr="0078455C">
                      <w:rPr>
                        <w:rFonts w:eastAsia="CG Times (WN)"/>
                        <w:sz w:val="14"/>
                        <w:vertAlign w:val="superscript"/>
                      </w:rPr>
                      <w:t>2</w:t>
                    </w:r>
                  </w:ins>
                </w:p>
              </w:tc>
            </w:tr>
            <w:tr w:rsidR="0078455C" w:rsidRPr="0078455C" w14:paraId="251842F4" w14:textId="77777777" w:rsidTr="001C2CEA">
              <w:trPr>
                <w:ins w:id="50" w:author="He (Jackson) Wang" w:date="2020-06-02T20:35:00Z"/>
              </w:trPr>
              <w:tc>
                <w:tcPr>
                  <w:tcW w:w="993" w:type="dxa"/>
                </w:tcPr>
                <w:p w14:paraId="217CA52B" w14:textId="77777777" w:rsidR="0078455C" w:rsidRPr="0078455C" w:rsidRDefault="0078455C" w:rsidP="001C2CEA">
                  <w:pPr>
                    <w:pStyle w:val="TAC"/>
                    <w:rPr>
                      <w:ins w:id="51" w:author="He (Jackson) Wang" w:date="2020-06-02T20:35:00Z"/>
                      <w:sz w:val="14"/>
                    </w:rPr>
                  </w:pPr>
                  <w:ins w:id="52" w:author="Qualcomm" w:date="2020-06-02T08:35:00Z">
                    <w:r w:rsidRPr="0078455C">
                      <w:rPr>
                        <w:sz w:val="14"/>
                      </w:rPr>
                      <w:t>Mode Not Provided</w:t>
                    </w:r>
                  </w:ins>
                </w:p>
              </w:tc>
              <w:tc>
                <w:tcPr>
                  <w:tcW w:w="2268" w:type="dxa"/>
                </w:tcPr>
                <w:p w14:paraId="45D91E44" w14:textId="77777777" w:rsidR="0078455C" w:rsidRPr="0078455C" w:rsidRDefault="0078455C" w:rsidP="001C2CEA">
                  <w:pPr>
                    <w:pStyle w:val="TAC"/>
                    <w:rPr>
                      <w:ins w:id="53" w:author="He (Jackson) Wang" w:date="2020-06-02T20:35:00Z"/>
                      <w:sz w:val="14"/>
                    </w:rPr>
                  </w:pPr>
                  <w:ins w:id="54" w:author="Qualcomm" w:date="2020-06-02T08:35:00Z">
                    <w:r w:rsidRPr="0078455C">
                      <w:rPr>
                        <w:sz w:val="14"/>
                      </w:rPr>
                      <w:t>Codebook based uplink</w:t>
                    </w:r>
                  </w:ins>
                </w:p>
              </w:tc>
              <w:tc>
                <w:tcPr>
                  <w:tcW w:w="1559" w:type="dxa"/>
                </w:tcPr>
                <w:p w14:paraId="356AE0A9" w14:textId="77777777" w:rsidR="0078455C" w:rsidRPr="0078455C" w:rsidRDefault="0078455C" w:rsidP="001C2CEA">
                  <w:pPr>
                    <w:pStyle w:val="TAC"/>
                    <w:rPr>
                      <w:ins w:id="55" w:author="He (Jackson) Wang" w:date="2020-06-02T20:35:00Z"/>
                      <w:rFonts w:eastAsia="CG Times (WN)"/>
                      <w:sz w:val="14"/>
                    </w:rPr>
                  </w:pPr>
                  <w:ins w:id="56" w:author="Qualcomm" w:date="2020-06-02T08:35:00Z">
                    <w:r w:rsidRPr="0078455C">
                      <w:rPr>
                        <w:rFonts w:eastAsia="CG Times (WN)"/>
                        <w:sz w:val="14"/>
                      </w:rPr>
                      <w:t>DCI format 0_1</w:t>
                    </w:r>
                  </w:ins>
                </w:p>
              </w:tc>
              <w:tc>
                <w:tcPr>
                  <w:tcW w:w="2013" w:type="dxa"/>
                </w:tcPr>
                <w:p w14:paraId="60397195" w14:textId="77777777" w:rsidR="0078455C" w:rsidRPr="0078455C" w:rsidRDefault="0078455C" w:rsidP="001C2CEA">
                  <w:pPr>
                    <w:pStyle w:val="TAC"/>
                    <w:rPr>
                      <w:ins w:id="57" w:author="He (Jackson) Wang" w:date="2020-06-02T20:35:00Z"/>
                      <w:rFonts w:eastAsia="CG Times (WN)"/>
                      <w:sz w:val="14"/>
                    </w:rPr>
                  </w:pPr>
                  <w:ins w:id="58" w:author="Qualcomm" w:date="2020-06-02T08:35:00Z">
                    <w:r w:rsidRPr="0078455C">
                      <w:rPr>
                        <w:rFonts w:eastAsia="CG Times (WN)"/>
                        <w:sz w:val="14"/>
                      </w:rPr>
                      <w:t>DFT-s-OFDM, CP-OFDM</w:t>
                    </w:r>
                  </w:ins>
                </w:p>
              </w:tc>
              <w:tc>
                <w:tcPr>
                  <w:tcW w:w="851" w:type="dxa"/>
                </w:tcPr>
                <w:p w14:paraId="16C75831" w14:textId="77777777" w:rsidR="0078455C" w:rsidRPr="0078455C" w:rsidRDefault="0078455C" w:rsidP="001C2CEA">
                  <w:pPr>
                    <w:pStyle w:val="TAC"/>
                    <w:rPr>
                      <w:ins w:id="59" w:author="He (Jackson) Wang" w:date="2020-06-02T20:35:00Z"/>
                      <w:rFonts w:eastAsia="CG Times (WN)"/>
                      <w:sz w:val="14"/>
                    </w:rPr>
                  </w:pPr>
                  <w:ins w:id="60" w:author="Qualcomm" w:date="2020-06-02T08:35:00Z">
                    <w:r w:rsidRPr="0078455C">
                      <w:rPr>
                        <w:rFonts w:eastAsia="CG Times (WN)"/>
                        <w:sz w:val="14"/>
                      </w:rPr>
                      <w:t>1</w:t>
                    </w:r>
                  </w:ins>
                </w:p>
              </w:tc>
              <w:tc>
                <w:tcPr>
                  <w:tcW w:w="1276" w:type="dxa"/>
                </w:tcPr>
                <w:p w14:paraId="788F1B53" w14:textId="77777777" w:rsidR="0078455C" w:rsidRPr="0078455C" w:rsidDel="002F2DAE" w:rsidRDefault="0078455C" w:rsidP="001C2CEA">
                  <w:pPr>
                    <w:pStyle w:val="TAC"/>
                    <w:rPr>
                      <w:ins w:id="61" w:author="He (Jackson) Wang" w:date="2020-06-02T20:35:00Z"/>
                      <w:rFonts w:eastAsia="CG Times (WN)"/>
                      <w:sz w:val="14"/>
                    </w:rPr>
                  </w:pPr>
                  <w:ins w:id="62" w:author="Qualcomm" w:date="2020-06-02T08:36:00Z">
                    <w:r w:rsidRPr="0078455C">
                      <w:rPr>
                        <w:rFonts w:eastAsia="CG Times (WN)"/>
                        <w:sz w:val="14"/>
                      </w:rPr>
                      <w:t>0,1</w:t>
                    </w:r>
                  </w:ins>
                </w:p>
              </w:tc>
            </w:tr>
            <w:tr w:rsidR="0078455C" w:rsidRPr="0078455C" w14:paraId="09BC0401" w14:textId="77777777" w:rsidTr="001C2CEA">
              <w:trPr>
                <w:ins w:id="63" w:author="Qualcomm" w:date="2020-06-02T08:37:00Z"/>
              </w:trPr>
              <w:tc>
                <w:tcPr>
                  <w:tcW w:w="8960" w:type="dxa"/>
                  <w:gridSpan w:val="6"/>
                  <w:vAlign w:val="center"/>
                </w:tcPr>
                <w:p w14:paraId="2ECD5199" w14:textId="77777777" w:rsidR="0078455C" w:rsidRPr="0078455C" w:rsidRDefault="0078455C" w:rsidP="001C2CEA">
                  <w:pPr>
                    <w:pStyle w:val="TAN"/>
                    <w:rPr>
                      <w:ins w:id="64" w:author="Qualcomm" w:date="2020-06-02T08:37:00Z"/>
                      <w:color w:val="000000"/>
                      <w:sz w:val="14"/>
                    </w:rPr>
                  </w:pPr>
                  <w:ins w:id="65" w:author="Qualcomm" w:date="2020-06-02T08:37:00Z">
                    <w:r w:rsidRPr="0078455C">
                      <w:rPr>
                        <w:color w:val="000000"/>
                        <w:sz w:val="14"/>
                      </w:rPr>
                      <w:t xml:space="preserve">NOTE 1:   For PUSCH configured with </w:t>
                    </w:r>
                    <w:proofErr w:type="spellStart"/>
                    <w:r w:rsidRPr="0078455C">
                      <w:rPr>
                        <w:color w:val="000000"/>
                        <w:sz w:val="14"/>
                      </w:rPr>
                      <w:t>ULFPTxModes</w:t>
                    </w:r>
                    <w:proofErr w:type="spellEnd"/>
                    <w:r w:rsidRPr="0078455C">
                      <w:rPr>
                        <w:color w:val="000000"/>
                        <w:sz w:val="14"/>
                      </w:rPr>
                      <w:t xml:space="preserve"> set to Mode1, the requirement for CP-OFDM based modulation is assumed to be met if the requirement for 2-layer UL MIMO has been validated. </w:t>
                    </w:r>
                  </w:ins>
                </w:p>
                <w:p w14:paraId="15C034F3" w14:textId="77777777" w:rsidR="0078455C" w:rsidRPr="0078455C" w:rsidRDefault="0078455C" w:rsidP="001C2CEA">
                  <w:pPr>
                    <w:pStyle w:val="TAN"/>
                    <w:rPr>
                      <w:ins w:id="66" w:author="Qualcomm" w:date="2020-06-02T08:37:00Z"/>
                      <w:color w:val="000000"/>
                      <w:sz w:val="14"/>
                    </w:rPr>
                  </w:pPr>
                  <w:ins w:id="67" w:author="Qualcomm" w:date="2020-06-02T08:37:00Z">
                    <w:r w:rsidRPr="0078455C">
                      <w:rPr>
                        <w:color w:val="000000"/>
                        <w:sz w:val="14"/>
                      </w:rPr>
                      <w:t>NOTE 2:   TPMI index selected shall be based upon the full power TPMI reported by the UE [8, TS 38.213].</w:t>
                    </w:r>
                  </w:ins>
                </w:p>
              </w:tc>
            </w:tr>
          </w:tbl>
          <w:p w14:paraId="0CF256E9" w14:textId="77777777" w:rsidR="0078455C" w:rsidRPr="0078455C" w:rsidRDefault="0078455C" w:rsidP="001C2CEA">
            <w:pPr>
              <w:rPr>
                <w:rFonts w:asciiTheme="minorHAnsi" w:eastAsiaTheme="minorEastAsia" w:hAnsiTheme="minorHAnsi" w:cstheme="minorHAnsi"/>
                <w:sz w:val="14"/>
              </w:rPr>
            </w:pPr>
          </w:p>
        </w:tc>
      </w:tr>
    </w:tbl>
    <w:p w14:paraId="2333D0F3" w14:textId="77777777" w:rsidR="0078455C" w:rsidRPr="0078455C" w:rsidRDefault="0078455C" w:rsidP="00451F54">
      <w:pPr>
        <w:spacing w:beforeLines="50" w:before="120" w:afterLines="50" w:after="120"/>
        <w:jc w:val="both"/>
        <w:rPr>
          <w:rFonts w:ascii="Calibri" w:eastAsia="宋体" w:hAnsi="Calibri" w:cs="Arial"/>
          <w:b/>
          <w:i/>
          <w:lang w:eastAsia="zh-CN"/>
        </w:rPr>
      </w:pPr>
    </w:p>
    <w:p w14:paraId="2FFA136B" w14:textId="55907FD3" w:rsidR="00D66F74" w:rsidRPr="00876CC5" w:rsidRDefault="00876CC5" w:rsidP="00876CC5">
      <w:pPr>
        <w:pStyle w:val="Heading4"/>
        <w:rPr>
          <w:lang w:val="en-US" w:eastAsia="zh-CN"/>
        </w:rPr>
      </w:pPr>
      <w:r>
        <w:rPr>
          <w:lang w:val="en-US" w:eastAsia="zh-CN"/>
        </w:rPr>
        <w:t>2.2</w:t>
      </w:r>
      <w:r w:rsidR="00D66F74" w:rsidRPr="00876CC5">
        <w:rPr>
          <w:lang w:val="en-US" w:eastAsia="zh-CN"/>
        </w:rPr>
        <w:t xml:space="preserve"> </w:t>
      </w:r>
      <w:r>
        <w:rPr>
          <w:lang w:val="en-US" w:eastAsia="zh-CN"/>
        </w:rPr>
        <w:t>Two Mapping Methods for Multi-port SRS</w:t>
      </w:r>
      <w:r w:rsidR="0078455C" w:rsidRPr="00876CC5">
        <w:rPr>
          <w:lang w:val="en-US" w:eastAsia="zh-CN"/>
        </w:rPr>
        <w:t xml:space="preserve"> </w:t>
      </w:r>
      <w:r>
        <w:rPr>
          <w:lang w:val="en-US" w:eastAsia="zh-CN"/>
        </w:rPr>
        <w:t xml:space="preserve">for </w:t>
      </w:r>
      <w:r w:rsidR="0078455C" w:rsidRPr="00876CC5">
        <w:rPr>
          <w:lang w:val="en-US" w:eastAsia="zh-CN"/>
        </w:rPr>
        <w:t xml:space="preserve">FR1 </w:t>
      </w:r>
      <w:proofErr w:type="spellStart"/>
      <w:r w:rsidR="00EF1EF9" w:rsidRPr="00876CC5">
        <w:rPr>
          <w:lang w:val="en-US" w:eastAsia="zh-CN"/>
        </w:rPr>
        <w:t>ULFPT</w:t>
      </w:r>
      <w:r w:rsidR="00DE27F3" w:rsidRPr="00876CC5">
        <w:rPr>
          <w:lang w:val="en-US" w:eastAsia="zh-CN"/>
        </w:rPr>
        <w:t>x</w:t>
      </w:r>
      <w:proofErr w:type="spellEnd"/>
      <w:r>
        <w:rPr>
          <w:lang w:val="en-US" w:eastAsia="zh-CN"/>
        </w:rPr>
        <w:t xml:space="preserve"> UE</w:t>
      </w:r>
    </w:p>
    <w:p w14:paraId="25AD7149" w14:textId="77777777" w:rsidR="001C2CEA" w:rsidRDefault="00876CC5" w:rsidP="009C3977">
      <w:pPr>
        <w:rPr>
          <w:rFonts w:ascii="Calibri" w:eastAsia="宋体" w:hAnsi="Calibri" w:cs="Arial"/>
          <w:lang w:eastAsia="zh-CN"/>
        </w:rPr>
      </w:pPr>
      <w:r>
        <w:rPr>
          <w:rFonts w:ascii="Calibri" w:eastAsia="宋体" w:hAnsi="Calibri" w:cs="Arial"/>
          <w:lang w:eastAsia="zh-CN"/>
        </w:rPr>
        <w:t>Based on previous meeting’s discussion, two possible methods to transmit a multi-port SRS resource with two PAs are considered</w:t>
      </w:r>
      <w:r w:rsidR="001C2CEA">
        <w:rPr>
          <w:rFonts w:ascii="Calibri" w:eastAsia="宋体" w:hAnsi="Calibri" w:cs="Arial"/>
          <w:lang w:eastAsia="zh-CN"/>
        </w:rPr>
        <w:t>. Similar to FR2’s question, the LS to RAN1 has a good description on this issue, i.e</w:t>
      </w:r>
      <w:proofErr w:type="gramStart"/>
      <w:r w:rsidR="001C2CEA">
        <w:rPr>
          <w:rFonts w:ascii="Calibri" w:eastAsia="宋体" w:hAnsi="Calibri" w:cs="Arial"/>
          <w:lang w:eastAsia="zh-CN"/>
        </w:rPr>
        <w:t>.,</w:t>
      </w:r>
      <w:proofErr w:type="gramEnd"/>
      <w:r w:rsidR="001C2CEA">
        <w:rPr>
          <w:rFonts w:ascii="Calibri" w:eastAsia="宋体" w:hAnsi="Calibri" w:cs="Arial"/>
          <w:lang w:eastAsia="zh-CN"/>
        </w:rPr>
        <w:t xml:space="preserve"> </w:t>
      </w:r>
    </w:p>
    <w:tbl>
      <w:tblPr>
        <w:tblStyle w:val="TableGrid"/>
        <w:tblW w:w="0" w:type="auto"/>
        <w:tblInd w:w="420" w:type="dxa"/>
        <w:tblLook w:val="04A0" w:firstRow="1" w:lastRow="0" w:firstColumn="1" w:lastColumn="0" w:noHBand="0" w:noVBand="1"/>
      </w:tblPr>
      <w:tblGrid>
        <w:gridCol w:w="8931"/>
      </w:tblGrid>
      <w:tr w:rsidR="001C2CEA" w:rsidRPr="00DE4BF0" w14:paraId="6AC8B432" w14:textId="77777777" w:rsidTr="001C2CEA">
        <w:tc>
          <w:tcPr>
            <w:tcW w:w="8931" w:type="dxa"/>
          </w:tcPr>
          <w:p w14:paraId="535740B7" w14:textId="30B3489D" w:rsidR="001C2CEA" w:rsidRPr="00DE4BF0" w:rsidRDefault="001C2CEA" w:rsidP="001C2CEA">
            <w:pPr>
              <w:spacing w:before="60" w:after="0"/>
              <w:rPr>
                <w:rFonts w:asciiTheme="minorHAnsi" w:eastAsiaTheme="minorEastAsia" w:hAnsiTheme="minorHAnsi" w:cstheme="minorHAnsi"/>
                <w:b/>
                <w:sz w:val="18"/>
                <w:lang w:eastAsia="zh-CN"/>
              </w:rPr>
            </w:pPr>
            <w:r w:rsidRPr="00DE4BF0">
              <w:rPr>
                <w:rFonts w:asciiTheme="minorHAnsi" w:eastAsiaTheme="minorEastAsia" w:hAnsiTheme="minorHAnsi" w:cstheme="minorHAnsi" w:hint="eastAsia"/>
                <w:b/>
                <w:sz w:val="18"/>
                <w:lang w:eastAsia="zh-CN"/>
              </w:rPr>
              <w:t>&lt;</w:t>
            </w:r>
            <w:r w:rsidRPr="00DE4BF0">
              <w:rPr>
                <w:rFonts w:asciiTheme="minorHAnsi" w:eastAsiaTheme="minorEastAsia" w:hAnsiTheme="minorHAnsi" w:cstheme="minorHAnsi"/>
                <w:b/>
                <w:sz w:val="18"/>
                <w:lang w:eastAsia="zh-CN"/>
              </w:rPr>
              <w:t xml:space="preserve">Approved </w:t>
            </w:r>
            <w:r>
              <w:rPr>
                <w:rFonts w:asciiTheme="minorHAnsi" w:eastAsiaTheme="minorEastAsia" w:hAnsiTheme="minorHAnsi" w:cstheme="minorHAnsi"/>
                <w:b/>
                <w:sz w:val="18"/>
                <w:lang w:eastAsia="zh-CN"/>
              </w:rPr>
              <w:t>LS to RAN1</w:t>
            </w:r>
            <w:r w:rsidRPr="00DE4BF0">
              <w:rPr>
                <w:rFonts w:asciiTheme="minorHAnsi" w:eastAsiaTheme="minorEastAsia" w:hAnsiTheme="minorHAnsi" w:cstheme="minorHAnsi"/>
                <w:b/>
                <w:sz w:val="18"/>
                <w:lang w:eastAsia="zh-CN"/>
              </w:rPr>
              <w:t>, R4-200</w:t>
            </w:r>
            <w:r>
              <w:rPr>
                <w:rFonts w:asciiTheme="minorHAnsi" w:eastAsiaTheme="minorEastAsia" w:hAnsiTheme="minorHAnsi" w:cstheme="minorHAnsi"/>
                <w:b/>
                <w:sz w:val="18"/>
                <w:lang w:eastAsia="zh-CN"/>
              </w:rPr>
              <w:t>9171</w:t>
            </w:r>
            <w:r w:rsidRPr="00DE4BF0">
              <w:rPr>
                <w:rFonts w:asciiTheme="minorHAnsi" w:eastAsiaTheme="minorEastAsia" w:hAnsiTheme="minorHAnsi" w:cstheme="minorHAnsi"/>
                <w:b/>
                <w:sz w:val="18"/>
                <w:lang w:eastAsia="zh-CN"/>
              </w:rPr>
              <w:t>&gt;</w:t>
            </w:r>
          </w:p>
          <w:p w14:paraId="3A5B0E3C" w14:textId="77777777" w:rsidR="001C2CEA" w:rsidRPr="001C2CEA" w:rsidRDefault="001C2CEA" w:rsidP="001C2CEA">
            <w:pPr>
              <w:overflowPunct w:val="0"/>
              <w:spacing w:before="60" w:after="0"/>
              <w:textAlignment w:val="baseline"/>
              <w:rPr>
                <w:rFonts w:ascii="Arial" w:hAnsi="Arial" w:cs="Arial"/>
                <w:sz w:val="16"/>
                <w:szCs w:val="18"/>
                <w:lang w:eastAsia="zh-CN"/>
              </w:rPr>
            </w:pPr>
            <w:r w:rsidRPr="001C2CEA">
              <w:rPr>
                <w:rFonts w:ascii="Arial" w:hAnsi="Arial" w:cs="Arial"/>
                <w:sz w:val="16"/>
                <w:szCs w:val="18"/>
                <w:lang w:eastAsia="zh-CN"/>
              </w:rPr>
              <w:t xml:space="preserve">Two possible cases were identified in RAN4 to use transparent </w:t>
            </w:r>
            <w:proofErr w:type="spellStart"/>
            <w:r w:rsidRPr="001C2CEA">
              <w:rPr>
                <w:rFonts w:ascii="Arial" w:hAnsi="Arial" w:cs="Arial"/>
                <w:sz w:val="16"/>
                <w:szCs w:val="18"/>
                <w:lang w:eastAsia="zh-CN"/>
              </w:rPr>
              <w:t>TxD</w:t>
            </w:r>
            <w:proofErr w:type="spellEnd"/>
            <w:r w:rsidRPr="001C2CEA">
              <w:rPr>
                <w:rFonts w:ascii="Arial" w:hAnsi="Arial" w:cs="Arial"/>
                <w:sz w:val="16"/>
                <w:szCs w:val="18"/>
                <w:lang w:eastAsia="zh-CN"/>
              </w:rPr>
              <w:t xml:space="preserve"> to achieve the required transmission power, i.e. for a FR1 UE having two TX branches/antennae,</w:t>
            </w:r>
          </w:p>
          <w:p w14:paraId="523DE76B" w14:textId="77777777" w:rsidR="001C2CEA" w:rsidRPr="001C2CEA" w:rsidRDefault="001C2CEA" w:rsidP="001C2CEA">
            <w:pPr>
              <w:numPr>
                <w:ilvl w:val="0"/>
                <w:numId w:val="14"/>
              </w:numPr>
              <w:overflowPunct w:val="0"/>
              <w:spacing w:before="60" w:after="0"/>
              <w:ind w:left="714" w:hanging="357"/>
              <w:textAlignment w:val="baseline"/>
              <w:rPr>
                <w:rFonts w:ascii="Arial" w:hAnsi="Arial" w:cs="Arial"/>
                <w:sz w:val="16"/>
                <w:szCs w:val="18"/>
                <w:lang w:val="en-US" w:eastAsia="zh-CN"/>
              </w:rPr>
            </w:pPr>
            <w:r w:rsidRPr="001C2CEA">
              <w:rPr>
                <w:rFonts w:ascii="Arial" w:hAnsi="Arial" w:cs="Arial"/>
                <w:sz w:val="16"/>
                <w:szCs w:val="18"/>
                <w:lang w:eastAsia="zh-CN"/>
              </w:rPr>
              <w:t xml:space="preserve">First case: Transparent </w:t>
            </w:r>
            <w:proofErr w:type="spellStart"/>
            <w:r w:rsidRPr="001C2CEA">
              <w:rPr>
                <w:rFonts w:ascii="Arial" w:hAnsi="Arial" w:cs="Arial"/>
                <w:sz w:val="16"/>
                <w:szCs w:val="18"/>
                <w:lang w:eastAsia="zh-CN"/>
              </w:rPr>
              <w:t>TxD</w:t>
            </w:r>
            <w:proofErr w:type="spellEnd"/>
            <w:r w:rsidRPr="001C2CEA">
              <w:rPr>
                <w:rFonts w:ascii="Arial" w:hAnsi="Arial" w:cs="Arial"/>
                <w:sz w:val="16"/>
                <w:szCs w:val="18"/>
                <w:lang w:eastAsia="zh-CN"/>
              </w:rPr>
              <w:t xml:space="preserve"> </w:t>
            </w:r>
            <w:r w:rsidRPr="001C2CEA">
              <w:rPr>
                <w:rFonts w:ascii="Arial" w:hAnsi="Arial" w:cs="Arial"/>
                <w:sz w:val="16"/>
                <w:szCs w:val="18"/>
                <w:lang w:val="en-US" w:eastAsia="zh-CN"/>
              </w:rPr>
              <w:t>for UE configured with single SRS port (either with DCI_0_0 or single SRS port with DCI_0_1);</w:t>
            </w:r>
          </w:p>
          <w:p w14:paraId="2BE3C29F" w14:textId="77777777" w:rsidR="001C2CEA" w:rsidRPr="001C2CEA" w:rsidRDefault="001C2CEA" w:rsidP="001C2CEA">
            <w:pPr>
              <w:numPr>
                <w:ilvl w:val="0"/>
                <w:numId w:val="14"/>
              </w:numPr>
              <w:overflowPunct w:val="0"/>
              <w:spacing w:before="60" w:after="0"/>
              <w:ind w:left="714" w:hanging="357"/>
              <w:textAlignment w:val="baseline"/>
              <w:rPr>
                <w:rFonts w:ascii="Arial" w:hAnsi="Arial" w:cs="Arial"/>
                <w:sz w:val="16"/>
                <w:szCs w:val="18"/>
                <w:lang w:val="en-US" w:eastAsia="zh-CN"/>
              </w:rPr>
            </w:pPr>
            <w:r w:rsidRPr="001C2CEA">
              <w:rPr>
                <w:rFonts w:ascii="Arial" w:hAnsi="Arial" w:cs="Arial"/>
                <w:sz w:val="16"/>
                <w:szCs w:val="18"/>
                <w:lang w:val="en-US" w:eastAsia="zh-CN"/>
              </w:rPr>
              <w:t xml:space="preserve">Second case: Transparent </w:t>
            </w:r>
            <w:proofErr w:type="spellStart"/>
            <w:r w:rsidRPr="001C2CEA">
              <w:rPr>
                <w:rFonts w:ascii="Arial" w:hAnsi="Arial" w:cs="Arial"/>
                <w:sz w:val="16"/>
                <w:szCs w:val="18"/>
                <w:lang w:val="en-US" w:eastAsia="zh-CN"/>
              </w:rPr>
              <w:t>TxD</w:t>
            </w:r>
            <w:proofErr w:type="spellEnd"/>
            <w:r w:rsidRPr="001C2CEA">
              <w:rPr>
                <w:rFonts w:ascii="Arial" w:hAnsi="Arial" w:cs="Arial"/>
                <w:sz w:val="16"/>
                <w:szCs w:val="18"/>
                <w:lang w:val="en-US" w:eastAsia="zh-CN"/>
              </w:rPr>
              <w:t xml:space="preserve"> for UE configured with 2 SRS ports (FFS whether </w:t>
            </w:r>
            <w:proofErr w:type="spellStart"/>
            <w:r w:rsidRPr="001C2CEA">
              <w:rPr>
                <w:rFonts w:ascii="Arial" w:hAnsi="Arial" w:cs="Arial"/>
                <w:sz w:val="16"/>
                <w:szCs w:val="18"/>
                <w:lang w:val="en-US" w:eastAsia="zh-CN"/>
              </w:rPr>
              <w:t>TxD</w:t>
            </w:r>
            <w:proofErr w:type="spellEnd"/>
            <w:r w:rsidRPr="001C2CEA">
              <w:rPr>
                <w:rFonts w:ascii="Arial" w:hAnsi="Arial" w:cs="Arial"/>
                <w:sz w:val="16"/>
                <w:szCs w:val="18"/>
                <w:lang w:val="en-US" w:eastAsia="zh-CN"/>
              </w:rPr>
              <w:t xml:space="preserve"> is feasible in this case).</w:t>
            </w:r>
          </w:p>
          <w:p w14:paraId="5BAE23EE" w14:textId="77777777" w:rsidR="001C2CEA" w:rsidRPr="001C2CEA" w:rsidRDefault="001C2CEA" w:rsidP="001C2CEA">
            <w:pPr>
              <w:overflowPunct w:val="0"/>
              <w:spacing w:before="60" w:after="0"/>
              <w:textAlignment w:val="baseline"/>
              <w:rPr>
                <w:rFonts w:ascii="Arial" w:hAnsi="Arial" w:cs="Arial"/>
                <w:sz w:val="16"/>
                <w:szCs w:val="18"/>
                <w:lang w:eastAsia="zh-CN"/>
              </w:rPr>
            </w:pPr>
            <w:r w:rsidRPr="001C2CEA">
              <w:rPr>
                <w:rFonts w:ascii="Arial" w:hAnsi="Arial" w:cs="Arial"/>
                <w:sz w:val="16"/>
                <w:szCs w:val="18"/>
                <w:lang w:val="en-US" w:eastAsia="zh-CN"/>
              </w:rPr>
              <w:t xml:space="preserve">For the second case, two possible methods to </w:t>
            </w:r>
            <w:r w:rsidRPr="001C2CEA">
              <w:rPr>
                <w:rFonts w:ascii="Arial" w:hAnsi="Arial" w:cs="Arial"/>
                <w:sz w:val="16"/>
                <w:szCs w:val="18"/>
                <w:lang w:eastAsia="zh-CN"/>
              </w:rPr>
              <w:t xml:space="preserve">transmit a multi-port SRS resource (i.e. 2Tx ports) with two PAs (PA1 and PA2) were considered, i.e. </w:t>
            </w:r>
          </w:p>
          <w:p w14:paraId="42A536F4" w14:textId="77777777" w:rsidR="001C2CEA" w:rsidRPr="001C2CEA" w:rsidRDefault="001C2CEA" w:rsidP="001C2CEA">
            <w:pPr>
              <w:numPr>
                <w:ilvl w:val="0"/>
                <w:numId w:val="15"/>
              </w:numPr>
              <w:overflowPunct w:val="0"/>
              <w:spacing w:before="60" w:after="0"/>
              <w:textAlignment w:val="baseline"/>
              <w:rPr>
                <w:rFonts w:ascii="Arial" w:hAnsi="Arial" w:cs="Arial"/>
                <w:sz w:val="16"/>
                <w:szCs w:val="18"/>
                <w:lang w:val="en-US" w:eastAsia="zh-CN"/>
              </w:rPr>
            </w:pPr>
            <w:r w:rsidRPr="001C2CEA">
              <w:rPr>
                <w:rFonts w:ascii="Arial" w:hAnsi="Arial" w:cs="Arial"/>
                <w:sz w:val="16"/>
                <w:szCs w:val="18"/>
                <w:lang w:eastAsia="zh-CN"/>
              </w:rPr>
              <w:t>Method-1: SRS port-1 maps to PA1, SRS port-2 maps to PA2</w:t>
            </w:r>
          </w:p>
          <w:p w14:paraId="573A1225" w14:textId="77777777" w:rsidR="001C2CEA" w:rsidRPr="001C2CEA" w:rsidRDefault="001C2CEA" w:rsidP="001C2CEA">
            <w:pPr>
              <w:numPr>
                <w:ilvl w:val="0"/>
                <w:numId w:val="15"/>
              </w:numPr>
              <w:overflowPunct w:val="0"/>
              <w:spacing w:before="60" w:after="0"/>
              <w:textAlignment w:val="baseline"/>
              <w:rPr>
                <w:rFonts w:ascii="Arial" w:hAnsi="Arial" w:cs="Arial"/>
                <w:sz w:val="16"/>
                <w:szCs w:val="18"/>
                <w:lang w:val="en-US" w:eastAsia="zh-CN"/>
              </w:rPr>
            </w:pPr>
            <w:r w:rsidRPr="001C2CEA">
              <w:rPr>
                <w:rFonts w:ascii="Arial" w:hAnsi="Arial" w:cs="Arial"/>
                <w:sz w:val="16"/>
                <w:szCs w:val="18"/>
                <w:lang w:eastAsia="zh-CN"/>
              </w:rPr>
              <w:t>Method-2: SRS port-1 maps to PA1+PA2, SRS port-2 maps to PA1+PA2</w:t>
            </w:r>
          </w:p>
          <w:p w14:paraId="69D6F7AC" w14:textId="77777777" w:rsidR="001C2CEA" w:rsidRPr="001C2CEA" w:rsidRDefault="001C2CEA" w:rsidP="001C2CEA">
            <w:pPr>
              <w:overflowPunct w:val="0"/>
              <w:spacing w:before="60" w:after="0"/>
              <w:textAlignment w:val="baseline"/>
              <w:rPr>
                <w:rFonts w:ascii="Arial" w:hAnsi="Arial" w:cs="Arial"/>
                <w:sz w:val="16"/>
                <w:szCs w:val="18"/>
                <w:lang w:eastAsia="zh-CN"/>
              </w:rPr>
            </w:pPr>
            <w:r w:rsidRPr="001C2CEA">
              <w:rPr>
                <w:rFonts w:ascii="Arial" w:hAnsi="Arial" w:cs="Arial"/>
                <w:sz w:val="16"/>
                <w:szCs w:val="18"/>
                <w:lang w:eastAsia="zh-CN"/>
              </w:rPr>
              <w:t xml:space="preserve">In order to make progress of corresponding discussion of transparent </w:t>
            </w:r>
            <w:proofErr w:type="spellStart"/>
            <w:r w:rsidRPr="001C2CEA">
              <w:rPr>
                <w:rFonts w:ascii="Arial" w:hAnsi="Arial" w:cs="Arial"/>
                <w:sz w:val="16"/>
                <w:szCs w:val="18"/>
                <w:lang w:eastAsia="zh-CN"/>
              </w:rPr>
              <w:t>TxD</w:t>
            </w:r>
            <w:proofErr w:type="spellEnd"/>
            <w:r w:rsidRPr="001C2CEA">
              <w:rPr>
                <w:rFonts w:ascii="Arial" w:hAnsi="Arial" w:cs="Arial"/>
                <w:sz w:val="16"/>
                <w:szCs w:val="18"/>
                <w:lang w:eastAsia="zh-CN"/>
              </w:rPr>
              <w:t xml:space="preserve"> related issues, RAN4 would like to get some clarification from RAN1 for the feasibility of the second case.</w:t>
            </w:r>
          </w:p>
          <w:p w14:paraId="76E86057" w14:textId="77777777" w:rsidR="001C2CEA" w:rsidRPr="001C2CEA" w:rsidRDefault="001C2CEA" w:rsidP="001C2CEA">
            <w:pPr>
              <w:overflowPunct w:val="0"/>
              <w:spacing w:before="60" w:after="0"/>
              <w:textAlignment w:val="baseline"/>
              <w:rPr>
                <w:rFonts w:ascii="Arial" w:hAnsi="Arial" w:cs="Arial"/>
                <w:sz w:val="16"/>
                <w:szCs w:val="18"/>
                <w:lang w:eastAsia="zh-CN"/>
              </w:rPr>
            </w:pPr>
            <w:r w:rsidRPr="001C2CEA">
              <w:rPr>
                <w:rFonts w:ascii="Arial" w:hAnsi="Arial" w:cs="Arial"/>
                <w:b/>
                <w:sz w:val="16"/>
                <w:szCs w:val="18"/>
                <w:lang w:eastAsia="zh-CN"/>
              </w:rPr>
              <w:t>Question 1</w:t>
            </w:r>
            <w:r w:rsidRPr="001C2CEA">
              <w:rPr>
                <w:rFonts w:ascii="Arial" w:hAnsi="Arial" w:cs="Arial"/>
                <w:sz w:val="16"/>
                <w:szCs w:val="18"/>
                <w:lang w:eastAsia="zh-CN"/>
              </w:rPr>
              <w:t>: Whether the two mentioned methods are both feasible to transmit the full output power?</w:t>
            </w:r>
          </w:p>
          <w:p w14:paraId="134575E6" w14:textId="37040A13" w:rsidR="001C2CEA" w:rsidRPr="001C2CEA" w:rsidRDefault="001C2CEA" w:rsidP="001C2CEA">
            <w:pPr>
              <w:overflowPunct w:val="0"/>
              <w:spacing w:before="60" w:after="0"/>
              <w:textAlignment w:val="baseline"/>
              <w:rPr>
                <w:rFonts w:ascii="Arial" w:hAnsi="Arial" w:cs="Arial"/>
                <w:sz w:val="16"/>
                <w:szCs w:val="18"/>
                <w:lang w:eastAsia="zh-CN"/>
              </w:rPr>
            </w:pPr>
            <w:r w:rsidRPr="001C2CEA">
              <w:rPr>
                <w:rFonts w:ascii="Arial" w:hAnsi="Arial" w:cs="Arial"/>
                <w:b/>
                <w:sz w:val="16"/>
                <w:szCs w:val="18"/>
                <w:lang w:eastAsia="zh-CN"/>
              </w:rPr>
              <w:t>Question 2</w:t>
            </w:r>
            <w:r w:rsidRPr="001C2CEA">
              <w:rPr>
                <w:rFonts w:ascii="Arial" w:hAnsi="Arial" w:cs="Arial"/>
                <w:sz w:val="16"/>
                <w:szCs w:val="18"/>
                <w:lang w:eastAsia="zh-CN"/>
              </w:rPr>
              <w:t xml:space="preserve">: If answer is yes, which </w:t>
            </w:r>
            <w:proofErr w:type="spellStart"/>
            <w:r w:rsidRPr="001C2CEA">
              <w:rPr>
                <w:rFonts w:ascii="Arial" w:hAnsi="Arial" w:cs="Arial"/>
                <w:sz w:val="16"/>
                <w:szCs w:val="18"/>
                <w:lang w:eastAsia="zh-CN"/>
              </w:rPr>
              <w:t>ULFPTx</w:t>
            </w:r>
            <w:proofErr w:type="spellEnd"/>
            <w:r w:rsidRPr="001C2CEA">
              <w:rPr>
                <w:rFonts w:ascii="Arial" w:hAnsi="Arial" w:cs="Arial"/>
                <w:sz w:val="16"/>
                <w:szCs w:val="18"/>
                <w:lang w:eastAsia="zh-CN"/>
              </w:rPr>
              <w:t xml:space="preserve"> modes can be supported for these two methods?</w:t>
            </w:r>
          </w:p>
        </w:tc>
      </w:tr>
    </w:tbl>
    <w:p w14:paraId="32152DAF" w14:textId="77777777" w:rsidR="001C2CEA" w:rsidRDefault="001C2CEA" w:rsidP="009C3977">
      <w:pPr>
        <w:rPr>
          <w:rFonts w:ascii="Calibri" w:eastAsia="宋体" w:hAnsi="Calibri" w:cs="Arial"/>
          <w:lang w:eastAsia="zh-CN"/>
        </w:rPr>
      </w:pPr>
    </w:p>
    <w:p w14:paraId="0A3E041A" w14:textId="4A06612F" w:rsidR="00836EAA" w:rsidRPr="00836EAA" w:rsidRDefault="00836EAA" w:rsidP="00836EAA">
      <w:pPr>
        <w:rPr>
          <w:rFonts w:ascii="Calibri" w:eastAsia="宋体" w:hAnsi="Calibri" w:cs="Arial"/>
          <w:lang w:eastAsia="zh-CN"/>
        </w:rPr>
      </w:pPr>
      <w:r>
        <w:rPr>
          <w:rFonts w:ascii="Calibri" w:eastAsia="宋体" w:hAnsi="Calibri" w:cs="Arial"/>
          <w:lang w:eastAsia="zh-CN"/>
        </w:rPr>
        <w:lastRenderedPageBreak/>
        <w:t xml:space="preserve">Technically we still see the contradicting points between mapping method-2 and Mode-1 and Mode-2 </w:t>
      </w:r>
      <w:proofErr w:type="spellStart"/>
      <w:r>
        <w:rPr>
          <w:rFonts w:ascii="Calibri" w:eastAsia="宋体" w:hAnsi="Calibri" w:cs="Arial"/>
          <w:lang w:eastAsia="zh-CN"/>
        </w:rPr>
        <w:t>ULFPTx</w:t>
      </w:r>
      <w:proofErr w:type="spellEnd"/>
      <w:r>
        <w:rPr>
          <w:rFonts w:ascii="Calibri" w:eastAsia="宋体" w:hAnsi="Calibri" w:cs="Arial"/>
          <w:lang w:eastAsia="zh-CN"/>
        </w:rPr>
        <w:t xml:space="preserve"> UE. Specifically, i</w:t>
      </w:r>
      <w:r w:rsidRPr="00836EAA">
        <w:rPr>
          <w:rFonts w:ascii="Calibri" w:eastAsia="宋体" w:hAnsi="Calibri" w:cs="Arial"/>
          <w:lang w:eastAsia="zh-CN"/>
        </w:rPr>
        <w:t>f UE use method-2 and report its</w:t>
      </w:r>
      <w:r>
        <w:rPr>
          <w:rFonts w:ascii="Calibri" w:eastAsia="宋体" w:hAnsi="Calibri" w:cs="Arial"/>
          <w:lang w:eastAsia="zh-CN"/>
        </w:rPr>
        <w:t xml:space="preserve"> support of Mode-0 </w:t>
      </w:r>
      <w:proofErr w:type="spellStart"/>
      <w:r>
        <w:rPr>
          <w:rFonts w:ascii="Calibri" w:eastAsia="宋体" w:hAnsi="Calibri" w:cs="Arial"/>
          <w:lang w:eastAsia="zh-CN"/>
        </w:rPr>
        <w:t>ULFPTx</w:t>
      </w:r>
      <w:proofErr w:type="spellEnd"/>
      <w:r>
        <w:rPr>
          <w:rFonts w:ascii="Calibri" w:eastAsia="宋体" w:hAnsi="Calibri" w:cs="Arial"/>
          <w:lang w:eastAsia="zh-CN"/>
        </w:rPr>
        <w:t xml:space="preserve">, </w:t>
      </w:r>
      <w:r w:rsidRPr="00836EAA">
        <w:rPr>
          <w:rFonts w:ascii="Calibri" w:eastAsia="宋体" w:hAnsi="Calibri" w:cs="Arial"/>
          <w:lang w:eastAsia="zh-CN"/>
        </w:rPr>
        <w:t>PC2 UE can be implemented as 23dBm+23dBm PA architecture, so each TX port can achieve full power by two PAs transmitting together</w:t>
      </w:r>
      <w:r>
        <w:rPr>
          <w:rFonts w:ascii="Calibri" w:eastAsia="宋体" w:hAnsi="Calibri" w:cs="Arial"/>
          <w:lang w:eastAsia="zh-CN"/>
        </w:rPr>
        <w:t xml:space="preserve">, so Method-2 based UE should be allowed to claim its support of Mode-0 </w:t>
      </w:r>
      <w:proofErr w:type="spellStart"/>
      <w:r>
        <w:rPr>
          <w:rFonts w:ascii="Calibri" w:eastAsia="宋体" w:hAnsi="Calibri" w:cs="Arial"/>
          <w:lang w:eastAsia="zh-CN"/>
        </w:rPr>
        <w:t>ULFPTx</w:t>
      </w:r>
      <w:proofErr w:type="spellEnd"/>
      <w:r w:rsidRPr="00836EAA">
        <w:rPr>
          <w:rFonts w:ascii="Calibri" w:eastAsia="宋体" w:hAnsi="Calibri" w:cs="Arial"/>
          <w:lang w:eastAsia="zh-CN"/>
        </w:rPr>
        <w:t>.</w:t>
      </w:r>
      <w:r>
        <w:rPr>
          <w:rFonts w:ascii="Calibri" w:eastAsia="宋体" w:hAnsi="Calibri" w:cs="Arial"/>
          <w:lang w:eastAsia="zh-CN"/>
        </w:rPr>
        <w:t xml:space="preserve"> However, i</w:t>
      </w:r>
      <w:r w:rsidRPr="00836EAA">
        <w:rPr>
          <w:rFonts w:ascii="Calibri" w:eastAsia="宋体" w:hAnsi="Calibri" w:cs="Arial"/>
          <w:lang w:eastAsia="zh-CN"/>
        </w:rPr>
        <w:t>f UE use method-2 and report its supp</w:t>
      </w:r>
      <w:r>
        <w:rPr>
          <w:rFonts w:ascii="Calibri" w:eastAsia="宋体" w:hAnsi="Calibri" w:cs="Arial"/>
          <w:lang w:eastAsia="zh-CN"/>
        </w:rPr>
        <w:t>ort of Mode-1</w:t>
      </w:r>
      <w:r w:rsidR="008D2F20">
        <w:rPr>
          <w:rFonts w:ascii="Calibri" w:eastAsia="宋体" w:hAnsi="Calibri" w:cs="Arial"/>
          <w:lang w:eastAsia="zh-CN"/>
        </w:rPr>
        <w:t xml:space="preserve"> or Mode-2</w:t>
      </w:r>
      <w:r>
        <w:rPr>
          <w:rFonts w:ascii="Calibri" w:eastAsia="宋体" w:hAnsi="Calibri" w:cs="Arial"/>
          <w:lang w:eastAsia="zh-CN"/>
        </w:rPr>
        <w:t xml:space="preserve"> </w:t>
      </w:r>
      <w:proofErr w:type="spellStart"/>
      <w:r>
        <w:rPr>
          <w:rFonts w:ascii="Calibri" w:eastAsia="宋体" w:hAnsi="Calibri" w:cs="Arial"/>
          <w:lang w:eastAsia="zh-CN"/>
        </w:rPr>
        <w:t>ULFPTx</w:t>
      </w:r>
      <w:proofErr w:type="spellEnd"/>
      <w:r>
        <w:rPr>
          <w:rFonts w:ascii="Calibri" w:eastAsia="宋体" w:hAnsi="Calibri" w:cs="Arial"/>
          <w:lang w:eastAsia="zh-CN"/>
        </w:rPr>
        <w:t xml:space="preserve">, it means </w:t>
      </w:r>
      <w:r w:rsidRPr="00836EAA">
        <w:rPr>
          <w:rFonts w:ascii="Calibri" w:eastAsia="宋体" w:hAnsi="Calibri" w:cs="Arial"/>
          <w:lang w:eastAsia="zh-CN"/>
        </w:rPr>
        <w:t>TPMI = 2 can achieve full power</w:t>
      </w:r>
      <w:r>
        <w:rPr>
          <w:rFonts w:ascii="Calibri" w:eastAsia="宋体" w:hAnsi="Calibri" w:cs="Arial"/>
          <w:lang w:eastAsia="zh-CN"/>
        </w:rPr>
        <w:t xml:space="preserve"> while at the same time</w:t>
      </w:r>
      <w:r w:rsidR="008D2F20">
        <w:rPr>
          <w:rFonts w:ascii="Calibri" w:eastAsia="宋体" w:hAnsi="Calibri" w:cs="Arial"/>
          <w:lang w:eastAsia="zh-CN"/>
        </w:rPr>
        <w:t xml:space="preserve"> both</w:t>
      </w:r>
      <w:r>
        <w:rPr>
          <w:rFonts w:ascii="Calibri" w:eastAsia="宋体" w:hAnsi="Calibri" w:cs="Arial"/>
          <w:lang w:eastAsia="zh-CN"/>
        </w:rPr>
        <w:t xml:space="preserve"> </w:t>
      </w:r>
      <w:r w:rsidR="008D2F20">
        <w:rPr>
          <w:rFonts w:ascii="Calibri" w:eastAsia="宋体" w:hAnsi="Calibri" w:cs="Arial"/>
          <w:lang w:eastAsia="zh-CN"/>
        </w:rPr>
        <w:t>TPM</w:t>
      </w:r>
      <w:r w:rsidRPr="00836EAA">
        <w:rPr>
          <w:rFonts w:ascii="Calibri" w:eastAsia="宋体" w:hAnsi="Calibri" w:cs="Arial"/>
          <w:lang w:eastAsia="zh-CN"/>
        </w:rPr>
        <w:t>I = 0</w:t>
      </w:r>
      <w:r w:rsidR="008D2F20">
        <w:rPr>
          <w:rFonts w:ascii="Calibri" w:eastAsia="宋体" w:hAnsi="Calibri" w:cs="Arial"/>
          <w:lang w:eastAsia="zh-CN"/>
        </w:rPr>
        <w:t xml:space="preserve"> and TPMI =</w:t>
      </w:r>
      <w:r w:rsidRPr="00836EAA">
        <w:rPr>
          <w:rFonts w:ascii="Calibri" w:eastAsia="宋体" w:hAnsi="Calibri" w:cs="Arial"/>
          <w:lang w:eastAsia="zh-CN"/>
        </w:rPr>
        <w:t>1 should also achieve full power</w:t>
      </w:r>
      <w:r>
        <w:rPr>
          <w:rFonts w:ascii="Calibri" w:eastAsia="宋体" w:hAnsi="Calibri" w:cs="Arial"/>
          <w:lang w:eastAsia="zh-CN"/>
        </w:rPr>
        <w:t xml:space="preserve"> </w:t>
      </w:r>
      <w:r w:rsidR="008D2F20">
        <w:rPr>
          <w:rFonts w:ascii="Calibri" w:eastAsia="宋体" w:hAnsi="Calibri" w:cs="Arial"/>
          <w:lang w:eastAsia="zh-CN"/>
        </w:rPr>
        <w:t xml:space="preserve">transmission, which is actually contradicting to the RAN1’s intention to define Mode-1 and Mode-2. </w:t>
      </w:r>
    </w:p>
    <w:p w14:paraId="66A9E2E7" w14:textId="13EDF0D6" w:rsidR="008D2F20" w:rsidRDefault="008D2F20" w:rsidP="008D2F20">
      <w:pPr>
        <w:spacing w:beforeLines="50" w:before="120" w:afterLines="50" w:after="120"/>
        <w:jc w:val="both"/>
        <w:rPr>
          <w:rFonts w:ascii="Calibri" w:eastAsia="宋体" w:hAnsi="Calibri" w:cs="Arial"/>
          <w:b/>
          <w:i/>
          <w:lang w:val="en-US" w:eastAsia="zh-CN"/>
        </w:rPr>
      </w:pPr>
      <w:r>
        <w:rPr>
          <w:rFonts w:ascii="Calibri" w:eastAsia="宋体" w:hAnsi="Calibri" w:cs="Arial"/>
          <w:b/>
          <w:i/>
          <w:lang w:val="en-US" w:eastAsia="zh-CN"/>
        </w:rPr>
        <w:t>Observation 1</w:t>
      </w:r>
      <w:r w:rsidRPr="007E23B0">
        <w:rPr>
          <w:rFonts w:ascii="Calibri" w:eastAsia="宋体" w:hAnsi="Calibri" w:cs="Arial"/>
          <w:b/>
          <w:i/>
          <w:lang w:val="en-US" w:eastAsia="zh-CN"/>
        </w:rPr>
        <w:t xml:space="preserve">: </w:t>
      </w:r>
      <w:r>
        <w:rPr>
          <w:rFonts w:ascii="Calibri" w:eastAsia="宋体" w:hAnsi="Calibri" w:cs="Arial"/>
          <w:b/>
          <w:i/>
          <w:lang w:val="en-US" w:eastAsia="zh-CN"/>
        </w:rPr>
        <w:t xml:space="preserve">UE with Method-1 can support all </w:t>
      </w:r>
      <w:proofErr w:type="spellStart"/>
      <w:r>
        <w:rPr>
          <w:rFonts w:ascii="Calibri" w:eastAsia="宋体" w:hAnsi="Calibri" w:cs="Arial"/>
          <w:b/>
          <w:i/>
          <w:lang w:val="en-US" w:eastAsia="zh-CN"/>
        </w:rPr>
        <w:t>ULFPTx</w:t>
      </w:r>
      <w:proofErr w:type="spellEnd"/>
      <w:r>
        <w:rPr>
          <w:rFonts w:ascii="Calibri" w:eastAsia="宋体" w:hAnsi="Calibri" w:cs="Arial"/>
          <w:b/>
          <w:i/>
          <w:lang w:val="en-US" w:eastAsia="zh-CN"/>
        </w:rPr>
        <w:t xml:space="preserve"> modes, while UE with Method-2 can only support </w:t>
      </w:r>
      <w:proofErr w:type="spellStart"/>
      <w:r>
        <w:rPr>
          <w:rFonts w:ascii="Calibri" w:eastAsia="宋体" w:hAnsi="Calibri" w:cs="Arial"/>
          <w:b/>
          <w:i/>
          <w:lang w:val="en-US" w:eastAsia="zh-CN"/>
        </w:rPr>
        <w:t>ULFPTx</w:t>
      </w:r>
      <w:proofErr w:type="spellEnd"/>
      <w:r>
        <w:rPr>
          <w:rFonts w:ascii="Calibri" w:eastAsia="宋体" w:hAnsi="Calibri" w:cs="Arial"/>
          <w:b/>
          <w:i/>
          <w:lang w:val="en-US" w:eastAsia="zh-CN"/>
        </w:rPr>
        <w:t xml:space="preserve"> mode-0. </w:t>
      </w:r>
    </w:p>
    <w:p w14:paraId="7C94625E" w14:textId="154EA7DE" w:rsidR="0078455C" w:rsidRDefault="008D2F20" w:rsidP="009C3977">
      <w:pPr>
        <w:rPr>
          <w:rFonts w:ascii="Calibri" w:eastAsia="宋体" w:hAnsi="Calibri" w:cs="Arial"/>
          <w:lang w:eastAsia="zh-CN"/>
        </w:rPr>
      </w:pPr>
      <w:r>
        <w:rPr>
          <w:rFonts w:ascii="Calibri" w:eastAsia="宋体" w:hAnsi="Calibri" w:cs="Arial"/>
          <w:lang w:eastAsia="zh-CN"/>
        </w:rPr>
        <w:t>On the other hand, w</w:t>
      </w:r>
      <w:r w:rsidR="001C2CEA">
        <w:rPr>
          <w:rFonts w:ascii="Calibri" w:eastAsia="宋体" w:hAnsi="Calibri" w:cs="Arial"/>
          <w:lang w:eastAsia="zh-CN"/>
        </w:rPr>
        <w:t xml:space="preserve">hile waiting for the official reply with RAN1’s understanding and clarification, </w:t>
      </w:r>
      <w:r w:rsidR="001C2CEA" w:rsidRPr="001C2CEA">
        <w:rPr>
          <w:rFonts w:ascii="Calibri" w:eastAsia="宋体" w:hAnsi="Calibri" w:cs="Arial"/>
          <w:lang w:eastAsia="zh-CN"/>
        </w:rPr>
        <w:t xml:space="preserve">the urgency to complete expected Rel-16 </w:t>
      </w:r>
      <w:proofErr w:type="spellStart"/>
      <w:r w:rsidR="001C2CEA" w:rsidRPr="001C2CEA">
        <w:rPr>
          <w:rFonts w:ascii="Calibri" w:eastAsia="宋体" w:hAnsi="Calibri" w:cs="Arial"/>
          <w:lang w:eastAsia="zh-CN"/>
        </w:rPr>
        <w:t>eMIMO</w:t>
      </w:r>
      <w:proofErr w:type="spellEnd"/>
      <w:r w:rsidR="001C2CEA" w:rsidRPr="001C2CEA">
        <w:rPr>
          <w:rFonts w:ascii="Calibri" w:eastAsia="宋体" w:hAnsi="Calibri" w:cs="Arial"/>
          <w:lang w:eastAsia="zh-CN"/>
        </w:rPr>
        <w:t xml:space="preserve"> core requirement by this meeting</w:t>
      </w:r>
      <w:r w:rsidR="001C2CEA">
        <w:rPr>
          <w:rFonts w:ascii="Calibri" w:eastAsia="宋体" w:hAnsi="Calibri" w:cs="Arial"/>
          <w:lang w:eastAsia="zh-CN"/>
        </w:rPr>
        <w:t xml:space="preserve"> is still of importance to be considered. Even with or without further RAN1 clarification, our RAN4 requirement should be defined as general as possible to accommodate all possible implementation. </w:t>
      </w:r>
      <w:r w:rsidR="00ED77C8">
        <w:rPr>
          <w:rFonts w:ascii="Calibri" w:eastAsia="宋体" w:hAnsi="Calibri" w:cs="Arial"/>
          <w:lang w:eastAsia="zh-CN"/>
        </w:rPr>
        <w:t>By considering the endorsed version of text proposal to TS38.101-1 [</w:t>
      </w:r>
      <w:r w:rsidR="00ED77C8" w:rsidRPr="00ED77C8">
        <w:rPr>
          <w:rFonts w:ascii="Calibri" w:eastAsia="宋体" w:hAnsi="Calibri" w:cs="Arial"/>
          <w:lang w:eastAsia="zh-CN"/>
        </w:rPr>
        <w:t>R4-2008463</w:t>
      </w:r>
      <w:r w:rsidR="00ED77C8">
        <w:rPr>
          <w:rFonts w:ascii="Calibri" w:eastAsia="宋体" w:hAnsi="Calibri" w:cs="Arial"/>
          <w:lang w:eastAsia="zh-CN"/>
        </w:rPr>
        <w:t xml:space="preserve">], we think it is already general enough to cover both mapping methods. </w:t>
      </w:r>
      <w:r w:rsidR="00CC1CBC">
        <w:rPr>
          <w:rFonts w:ascii="Calibri" w:eastAsia="宋体" w:hAnsi="Calibri" w:cs="Arial"/>
          <w:lang w:eastAsia="zh-CN"/>
        </w:rPr>
        <w:t xml:space="preserve">With that, we have the following observation and proposal. </w:t>
      </w:r>
    </w:p>
    <w:p w14:paraId="3C30DD2C" w14:textId="3BE0F45D" w:rsidR="008D2F20" w:rsidRDefault="00ED77C8" w:rsidP="00ED77C8">
      <w:pPr>
        <w:spacing w:beforeLines="50" w:before="120" w:afterLines="50" w:after="120"/>
        <w:jc w:val="both"/>
        <w:rPr>
          <w:rFonts w:ascii="Calibri" w:eastAsia="宋体" w:hAnsi="Calibri" w:cs="Arial"/>
          <w:b/>
          <w:i/>
          <w:lang w:val="en-US" w:eastAsia="zh-CN"/>
        </w:rPr>
      </w:pPr>
      <w:r>
        <w:rPr>
          <w:rFonts w:ascii="Calibri" w:eastAsia="宋体" w:hAnsi="Calibri" w:cs="Arial"/>
          <w:b/>
          <w:i/>
          <w:lang w:val="en-US" w:eastAsia="zh-CN"/>
        </w:rPr>
        <w:t xml:space="preserve">Observation </w:t>
      </w:r>
      <w:r w:rsidR="008D2F20">
        <w:rPr>
          <w:rFonts w:ascii="Calibri" w:eastAsia="宋体" w:hAnsi="Calibri" w:cs="Arial"/>
          <w:b/>
          <w:i/>
          <w:lang w:val="en-US" w:eastAsia="zh-CN"/>
        </w:rPr>
        <w:t>2</w:t>
      </w:r>
      <w:r w:rsidRPr="007E23B0">
        <w:rPr>
          <w:rFonts w:ascii="Calibri" w:eastAsia="宋体" w:hAnsi="Calibri" w:cs="Arial"/>
          <w:b/>
          <w:i/>
          <w:lang w:val="en-US" w:eastAsia="zh-CN"/>
        </w:rPr>
        <w:t xml:space="preserve">: </w:t>
      </w:r>
      <w:r>
        <w:rPr>
          <w:rFonts w:ascii="Calibri" w:eastAsia="宋体" w:hAnsi="Calibri" w:cs="Arial"/>
          <w:b/>
          <w:i/>
          <w:lang w:val="en-US" w:eastAsia="zh-CN"/>
        </w:rPr>
        <w:t xml:space="preserve">In the endorsed FR1 CR, the text change proposal </w:t>
      </w:r>
      <w:r w:rsidR="008D2F20">
        <w:rPr>
          <w:rFonts w:ascii="Calibri" w:eastAsia="宋体" w:hAnsi="Calibri" w:cs="Arial"/>
          <w:b/>
          <w:i/>
          <w:lang w:val="en-US" w:eastAsia="zh-CN"/>
        </w:rPr>
        <w:t xml:space="preserve">is general enough to cover potential different understanding </w:t>
      </w:r>
      <w:r w:rsidR="00CC1CBC">
        <w:rPr>
          <w:rFonts w:ascii="Calibri" w:eastAsia="宋体" w:hAnsi="Calibri" w:cs="Arial"/>
          <w:b/>
          <w:i/>
          <w:lang w:val="en-US" w:eastAsia="zh-CN"/>
        </w:rPr>
        <w:t>on</w:t>
      </w:r>
      <w:r w:rsidR="008D2F20">
        <w:rPr>
          <w:rFonts w:ascii="Calibri" w:eastAsia="宋体" w:hAnsi="Calibri" w:cs="Arial"/>
          <w:b/>
          <w:i/>
          <w:lang w:val="en-US" w:eastAsia="zh-CN"/>
        </w:rPr>
        <w:t xml:space="preserve"> two mapping methods for multi-port SRS resource with two PA: </w:t>
      </w:r>
    </w:p>
    <w:tbl>
      <w:tblPr>
        <w:tblStyle w:val="TableGrid"/>
        <w:tblW w:w="0" w:type="auto"/>
        <w:tblInd w:w="420" w:type="dxa"/>
        <w:tblLook w:val="04A0" w:firstRow="1" w:lastRow="0" w:firstColumn="1" w:lastColumn="0" w:noHBand="0" w:noVBand="1"/>
      </w:tblPr>
      <w:tblGrid>
        <w:gridCol w:w="9211"/>
      </w:tblGrid>
      <w:tr w:rsidR="008D2F20" w:rsidRPr="00DE4BF0" w14:paraId="5FDF4514" w14:textId="77777777" w:rsidTr="00CC1CBC">
        <w:tc>
          <w:tcPr>
            <w:tcW w:w="8931" w:type="dxa"/>
          </w:tcPr>
          <w:p w14:paraId="43B6FF86" w14:textId="6E405DEA" w:rsidR="008D2F20" w:rsidRPr="00DE4BF0" w:rsidRDefault="008D2F20" w:rsidP="00CC1CBC">
            <w:pPr>
              <w:spacing w:before="60" w:after="0"/>
              <w:rPr>
                <w:rFonts w:asciiTheme="minorHAnsi" w:eastAsiaTheme="minorEastAsia" w:hAnsiTheme="minorHAnsi" w:cstheme="minorHAnsi"/>
                <w:b/>
                <w:sz w:val="18"/>
                <w:lang w:eastAsia="zh-CN"/>
              </w:rPr>
            </w:pPr>
            <w:r w:rsidRPr="00DE4BF0">
              <w:rPr>
                <w:rFonts w:asciiTheme="minorHAnsi" w:eastAsiaTheme="minorEastAsia" w:hAnsiTheme="minorHAnsi" w:cstheme="minorHAnsi" w:hint="eastAsia"/>
                <w:b/>
                <w:sz w:val="18"/>
                <w:lang w:eastAsia="zh-CN"/>
              </w:rPr>
              <w:t>&lt;</w:t>
            </w:r>
            <w:r>
              <w:rPr>
                <w:rFonts w:asciiTheme="minorHAnsi" w:eastAsiaTheme="minorEastAsia" w:hAnsiTheme="minorHAnsi" w:cstheme="minorHAnsi"/>
                <w:b/>
                <w:sz w:val="18"/>
                <w:lang w:eastAsia="zh-CN"/>
              </w:rPr>
              <w:t>Endorsed text proposal in</w:t>
            </w:r>
            <w:r w:rsidRPr="00DE4BF0">
              <w:rPr>
                <w:rFonts w:asciiTheme="minorHAnsi" w:eastAsiaTheme="minorEastAsia" w:hAnsiTheme="minorHAnsi" w:cstheme="minorHAnsi"/>
                <w:b/>
                <w:sz w:val="18"/>
                <w:lang w:eastAsia="zh-CN"/>
              </w:rPr>
              <w:t xml:space="preserve"> </w:t>
            </w:r>
            <w:r w:rsidRPr="008D2F20">
              <w:rPr>
                <w:rFonts w:asciiTheme="minorHAnsi" w:eastAsiaTheme="minorEastAsia" w:hAnsiTheme="minorHAnsi" w:cstheme="minorHAnsi"/>
                <w:b/>
                <w:sz w:val="18"/>
                <w:lang w:eastAsia="zh-CN"/>
              </w:rPr>
              <w:t>R4-2008463</w:t>
            </w:r>
            <w:r w:rsidRPr="00DE4BF0">
              <w:rPr>
                <w:rFonts w:asciiTheme="minorHAnsi" w:eastAsiaTheme="minorEastAsia" w:hAnsiTheme="minorHAnsi" w:cstheme="minorHAnsi"/>
                <w:b/>
                <w:sz w:val="18"/>
                <w:lang w:eastAsia="zh-CN"/>
              </w:rPr>
              <w:t>&gt;</w:t>
            </w:r>
          </w:p>
          <w:p w14:paraId="621EFE64" w14:textId="77777777" w:rsidR="008D2F20" w:rsidRPr="008D2F20" w:rsidRDefault="008D2F20" w:rsidP="008D2F20">
            <w:pPr>
              <w:rPr>
                <w:ins w:id="68" w:author="R4-2008463" w:date="2020-08-04T19:26:00Z"/>
                <w:sz w:val="18"/>
              </w:rPr>
            </w:pPr>
            <w:ins w:id="69" w:author="R4-2008463" w:date="2020-08-04T19:26:00Z">
              <w:r w:rsidRPr="008D2F20">
                <w:rPr>
                  <w:sz w:val="18"/>
                </w:rPr>
                <w:t>For UE support uplink full power transmission (</w:t>
              </w:r>
              <w:proofErr w:type="spellStart"/>
              <w:r w:rsidRPr="008D2F20">
                <w:rPr>
                  <w:sz w:val="18"/>
                </w:rPr>
                <w:t>ULFPTx</w:t>
              </w:r>
              <w:proofErr w:type="spellEnd"/>
              <w:r w:rsidRPr="008D2F20">
                <w:rPr>
                  <w:sz w:val="18"/>
                </w:rPr>
                <w:t xml:space="preserve">) for UL MIMO, the maximum output power requirements specified in Table 6.2D.1-1 shall be met with the PUSCH configurations specified in Table 6.2D.1-3, based upon UE’s support of uplink full power transmission mode. </w:t>
              </w:r>
            </w:ins>
          </w:p>
          <w:p w14:paraId="5A123CC2" w14:textId="77777777" w:rsidR="008D2F20" w:rsidRPr="008D2F20" w:rsidRDefault="008D2F20" w:rsidP="008D2F20">
            <w:pPr>
              <w:pStyle w:val="TH"/>
              <w:rPr>
                <w:ins w:id="70" w:author="R4-2008463" w:date="2020-08-04T19:26:00Z"/>
                <w:sz w:val="18"/>
              </w:rPr>
            </w:pPr>
            <w:ins w:id="71" w:author="R4-2008463" w:date="2020-08-04T19:26:00Z">
              <w:r w:rsidRPr="008D2F20">
                <w:rPr>
                  <w:sz w:val="18"/>
                </w:rPr>
                <w:t xml:space="preserve">Table </w:t>
              </w:r>
              <w:r w:rsidRPr="008D2F20">
                <w:rPr>
                  <w:rFonts w:hint="eastAsia"/>
                  <w:sz w:val="18"/>
                </w:rPr>
                <w:t>6</w:t>
              </w:r>
              <w:r w:rsidRPr="008D2F20">
                <w:rPr>
                  <w:sz w:val="18"/>
                </w:rPr>
                <w:t>.</w:t>
              </w:r>
              <w:r w:rsidRPr="008D2F20">
                <w:rPr>
                  <w:rFonts w:hint="eastAsia"/>
                  <w:sz w:val="18"/>
                </w:rPr>
                <w:t>2</w:t>
              </w:r>
              <w:r w:rsidRPr="008D2F20">
                <w:rPr>
                  <w:rFonts w:hint="eastAsia"/>
                  <w:sz w:val="18"/>
                  <w:lang w:eastAsia="zh-CN"/>
                </w:rPr>
                <w:t>D</w:t>
              </w:r>
              <w:r w:rsidRPr="008D2F20">
                <w:rPr>
                  <w:sz w:val="18"/>
                </w:rPr>
                <w:t>.</w:t>
              </w:r>
              <w:r w:rsidRPr="008D2F20">
                <w:rPr>
                  <w:rFonts w:hint="eastAsia"/>
                  <w:sz w:val="18"/>
                  <w:lang w:eastAsia="zh-CN"/>
                </w:rPr>
                <w:t>1</w:t>
              </w:r>
              <w:r w:rsidRPr="008D2F20">
                <w:rPr>
                  <w:sz w:val="18"/>
                </w:rPr>
                <w:t>-3: PUSCH C</w:t>
              </w:r>
              <w:r w:rsidRPr="008D2F20">
                <w:rPr>
                  <w:rFonts w:hint="eastAsia"/>
                  <w:sz w:val="18"/>
                </w:rPr>
                <w:t>onfiguration</w:t>
              </w:r>
              <w:r w:rsidRPr="008D2F20">
                <w:rPr>
                  <w:sz w:val="18"/>
                </w:rPr>
                <w:t xml:space="preserve"> for uplink full power transmission (</w:t>
              </w:r>
              <w:proofErr w:type="spellStart"/>
              <w:r w:rsidRPr="008D2F20">
                <w:rPr>
                  <w:sz w:val="18"/>
                </w:rPr>
                <w:t>ULFPTx</w:t>
              </w:r>
              <w:proofErr w:type="spellEnd"/>
              <w:r w:rsidRPr="008D2F20">
                <w:rPr>
                  <w:sz w:val="18"/>
                </w:rPr>
                <w:t>)</w:t>
              </w:r>
            </w:ins>
          </w:p>
          <w:tbl>
            <w:tblPr>
              <w:tblW w:w="9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9"/>
              <w:gridCol w:w="1937"/>
              <w:gridCol w:w="1347"/>
              <w:gridCol w:w="2402"/>
              <w:gridCol w:w="821"/>
              <w:gridCol w:w="821"/>
              <w:gridCol w:w="794"/>
            </w:tblGrid>
            <w:tr w:rsidR="008D2F20" w:rsidRPr="008D2F20" w14:paraId="41003D86" w14:textId="77777777" w:rsidTr="008D2F20">
              <w:trPr>
                <w:ins w:id="72" w:author="R4-2008463" w:date="2020-08-04T19:26:00Z"/>
              </w:trPr>
              <w:tc>
                <w:tcPr>
                  <w:tcW w:w="979" w:type="dxa"/>
                </w:tcPr>
                <w:p w14:paraId="08B1D70A" w14:textId="77777777" w:rsidR="008D2F20" w:rsidRPr="008D2F20" w:rsidRDefault="008D2F20" w:rsidP="008D2F20">
                  <w:pPr>
                    <w:pStyle w:val="TAH"/>
                    <w:rPr>
                      <w:ins w:id="73" w:author="R4-2008463" w:date="2020-08-04T19:26:00Z"/>
                      <w:sz w:val="16"/>
                    </w:rPr>
                  </w:pPr>
                  <w:proofErr w:type="spellStart"/>
                  <w:ins w:id="74" w:author="R4-2008463" w:date="2020-08-04T19:26:00Z">
                    <w:r w:rsidRPr="008D2F20">
                      <w:rPr>
                        <w:sz w:val="16"/>
                      </w:rPr>
                      <w:t>ULFPTx</w:t>
                    </w:r>
                    <w:proofErr w:type="spellEnd"/>
                    <w:r w:rsidRPr="008D2F20">
                      <w:rPr>
                        <w:sz w:val="16"/>
                      </w:rPr>
                      <w:t xml:space="preserve"> Mode</w:t>
                    </w:r>
                  </w:ins>
                </w:p>
              </w:tc>
              <w:tc>
                <w:tcPr>
                  <w:tcW w:w="1937" w:type="dxa"/>
                </w:tcPr>
                <w:p w14:paraId="29935813" w14:textId="77777777" w:rsidR="008D2F20" w:rsidRPr="008D2F20" w:rsidRDefault="008D2F20" w:rsidP="008D2F20">
                  <w:pPr>
                    <w:pStyle w:val="TAH"/>
                    <w:rPr>
                      <w:ins w:id="75" w:author="R4-2008463" w:date="2020-08-04T19:26:00Z"/>
                      <w:sz w:val="16"/>
                    </w:rPr>
                  </w:pPr>
                  <w:ins w:id="76" w:author="R4-2008463" w:date="2020-08-04T19:26:00Z">
                    <w:r w:rsidRPr="008D2F20">
                      <w:rPr>
                        <w:sz w:val="16"/>
                      </w:rPr>
                      <w:t>Transmission scheme</w:t>
                    </w:r>
                  </w:ins>
                </w:p>
              </w:tc>
              <w:tc>
                <w:tcPr>
                  <w:tcW w:w="1347" w:type="dxa"/>
                </w:tcPr>
                <w:p w14:paraId="14A6A8A5" w14:textId="77777777" w:rsidR="008D2F20" w:rsidRPr="008D2F20" w:rsidRDefault="008D2F20" w:rsidP="008D2F20">
                  <w:pPr>
                    <w:pStyle w:val="TAH"/>
                    <w:rPr>
                      <w:ins w:id="77" w:author="R4-2008463" w:date="2020-08-04T19:26:00Z"/>
                      <w:rFonts w:eastAsia="CG Times (WN)"/>
                      <w:sz w:val="16"/>
                    </w:rPr>
                  </w:pPr>
                  <w:ins w:id="78" w:author="R4-2008463" w:date="2020-08-04T19:26:00Z">
                    <w:r w:rsidRPr="008D2F20">
                      <w:rPr>
                        <w:rFonts w:eastAsia="CG Times (WN)"/>
                        <w:sz w:val="16"/>
                      </w:rPr>
                      <w:t xml:space="preserve">DCI format </w:t>
                    </w:r>
                  </w:ins>
                </w:p>
              </w:tc>
              <w:tc>
                <w:tcPr>
                  <w:tcW w:w="2402" w:type="dxa"/>
                </w:tcPr>
                <w:p w14:paraId="58A09051" w14:textId="77777777" w:rsidR="008D2F20" w:rsidRPr="008D2F20" w:rsidRDefault="008D2F20" w:rsidP="008D2F20">
                  <w:pPr>
                    <w:pStyle w:val="TAH"/>
                    <w:rPr>
                      <w:ins w:id="79" w:author="R4-2008463" w:date="2020-08-04T19:26:00Z"/>
                      <w:rFonts w:eastAsia="CG Times (WN)"/>
                      <w:sz w:val="16"/>
                    </w:rPr>
                  </w:pPr>
                  <w:ins w:id="80" w:author="R4-2008463" w:date="2020-08-04T19:26:00Z">
                    <w:r w:rsidRPr="008D2F20">
                      <w:rPr>
                        <w:rFonts w:eastAsia="CG Times (WN)"/>
                        <w:sz w:val="16"/>
                      </w:rPr>
                      <w:t>Modulation</w:t>
                    </w:r>
                  </w:ins>
                </w:p>
              </w:tc>
              <w:tc>
                <w:tcPr>
                  <w:tcW w:w="821" w:type="dxa"/>
                </w:tcPr>
                <w:p w14:paraId="22CD4D1E" w14:textId="77777777" w:rsidR="008D2F20" w:rsidRPr="008D2F20" w:rsidRDefault="008D2F20" w:rsidP="008D2F20">
                  <w:pPr>
                    <w:pStyle w:val="TAH"/>
                    <w:rPr>
                      <w:ins w:id="81" w:author="R4-2008463" w:date="2020-08-04T19:26:00Z"/>
                      <w:rFonts w:eastAsia="CG Times (WN)"/>
                      <w:sz w:val="16"/>
                    </w:rPr>
                  </w:pPr>
                  <w:ins w:id="82" w:author="R4-2008463" w:date="2020-08-04T19:26:00Z">
                    <w:r w:rsidRPr="008D2F20">
                      <w:rPr>
                        <w:rFonts w:eastAsia="CG Times (WN)"/>
                        <w:sz w:val="16"/>
                      </w:rPr>
                      <w:t>Number of layers</w:t>
                    </w:r>
                  </w:ins>
                </w:p>
              </w:tc>
              <w:tc>
                <w:tcPr>
                  <w:tcW w:w="821" w:type="dxa"/>
                </w:tcPr>
                <w:p w14:paraId="39143BA2" w14:textId="77777777" w:rsidR="008D2F20" w:rsidRPr="008D2F20" w:rsidRDefault="008D2F20" w:rsidP="008D2F20">
                  <w:pPr>
                    <w:pStyle w:val="TAH"/>
                    <w:rPr>
                      <w:ins w:id="83" w:author="R4-2008463" w:date="2020-08-04T19:26:00Z"/>
                      <w:rFonts w:eastAsia="CG Times (WN)"/>
                      <w:sz w:val="16"/>
                    </w:rPr>
                  </w:pPr>
                  <w:ins w:id="84" w:author="R4-2008463" w:date="2020-08-04T19:26:00Z">
                    <w:r w:rsidRPr="008D2F20">
                      <w:rPr>
                        <w:rFonts w:eastAsia="CG Times (WN)"/>
                        <w:sz w:val="16"/>
                      </w:rPr>
                      <w:t xml:space="preserve">Number of </w:t>
                    </w:r>
                    <w:proofErr w:type="spellStart"/>
                    <w:r w:rsidRPr="008D2F20">
                      <w:rPr>
                        <w:rFonts w:eastAsia="CG Times (WN)"/>
                        <w:sz w:val="16"/>
                      </w:rPr>
                      <w:t>Tx</w:t>
                    </w:r>
                    <w:proofErr w:type="spellEnd"/>
                    <w:r w:rsidRPr="008D2F20">
                      <w:rPr>
                        <w:rFonts w:eastAsia="CG Times (WN)"/>
                        <w:sz w:val="16"/>
                      </w:rPr>
                      <w:t xml:space="preserve"> Port</w:t>
                    </w:r>
                  </w:ins>
                </w:p>
              </w:tc>
              <w:tc>
                <w:tcPr>
                  <w:tcW w:w="794" w:type="dxa"/>
                </w:tcPr>
                <w:p w14:paraId="5840977B" w14:textId="77777777" w:rsidR="008D2F20" w:rsidRPr="008D2F20" w:rsidRDefault="008D2F20" w:rsidP="008D2F20">
                  <w:pPr>
                    <w:pStyle w:val="TAH"/>
                    <w:rPr>
                      <w:ins w:id="85" w:author="R4-2008463" w:date="2020-08-04T19:26:00Z"/>
                      <w:rFonts w:eastAsia="CG Times (WN)"/>
                      <w:sz w:val="16"/>
                    </w:rPr>
                  </w:pPr>
                  <w:ins w:id="86" w:author="R4-2008463" w:date="2020-08-04T19:26:00Z">
                    <w:r w:rsidRPr="008D2F20">
                      <w:rPr>
                        <w:rFonts w:eastAsia="CG Times (WN)"/>
                        <w:sz w:val="16"/>
                      </w:rPr>
                      <w:t>TPMI index</w:t>
                    </w:r>
                  </w:ins>
                </w:p>
              </w:tc>
            </w:tr>
            <w:tr w:rsidR="008D2F20" w:rsidRPr="008D2F20" w14:paraId="74E4F14D" w14:textId="77777777" w:rsidTr="008D2F20">
              <w:trPr>
                <w:ins w:id="87" w:author="R4-2008463" w:date="2020-08-04T19:26:00Z"/>
              </w:trPr>
              <w:tc>
                <w:tcPr>
                  <w:tcW w:w="979" w:type="dxa"/>
                </w:tcPr>
                <w:p w14:paraId="4145107A" w14:textId="77777777" w:rsidR="008D2F20" w:rsidRPr="008D2F20" w:rsidRDefault="008D2F20" w:rsidP="008D2F20">
                  <w:pPr>
                    <w:pStyle w:val="TAC"/>
                    <w:rPr>
                      <w:ins w:id="88" w:author="R4-2008463" w:date="2020-08-04T19:26:00Z"/>
                      <w:sz w:val="16"/>
                    </w:rPr>
                  </w:pPr>
                  <w:ins w:id="89" w:author="R4-2008463" w:date="2020-08-04T19:26:00Z">
                    <w:r w:rsidRPr="008D2F20">
                      <w:rPr>
                        <w:sz w:val="16"/>
                      </w:rPr>
                      <w:t>Mode-1</w:t>
                    </w:r>
                  </w:ins>
                </w:p>
              </w:tc>
              <w:tc>
                <w:tcPr>
                  <w:tcW w:w="1937" w:type="dxa"/>
                </w:tcPr>
                <w:p w14:paraId="1195E726" w14:textId="77777777" w:rsidR="008D2F20" w:rsidRPr="008D2F20" w:rsidRDefault="008D2F20" w:rsidP="008D2F20">
                  <w:pPr>
                    <w:pStyle w:val="TAC"/>
                    <w:rPr>
                      <w:ins w:id="90" w:author="R4-2008463" w:date="2020-08-04T19:26:00Z"/>
                      <w:sz w:val="16"/>
                    </w:rPr>
                  </w:pPr>
                  <w:ins w:id="91" w:author="R4-2008463" w:date="2020-08-04T19:26:00Z">
                    <w:r w:rsidRPr="008D2F20">
                      <w:rPr>
                        <w:sz w:val="16"/>
                      </w:rPr>
                      <w:t>Codebook based uplink</w:t>
                    </w:r>
                  </w:ins>
                </w:p>
              </w:tc>
              <w:tc>
                <w:tcPr>
                  <w:tcW w:w="1347" w:type="dxa"/>
                </w:tcPr>
                <w:p w14:paraId="3ED15394" w14:textId="77777777" w:rsidR="008D2F20" w:rsidRPr="008D2F20" w:rsidRDefault="008D2F20" w:rsidP="008D2F20">
                  <w:pPr>
                    <w:pStyle w:val="TAC"/>
                    <w:rPr>
                      <w:ins w:id="92" w:author="R4-2008463" w:date="2020-08-04T19:26:00Z"/>
                      <w:rFonts w:eastAsia="CG Times (WN)"/>
                      <w:sz w:val="16"/>
                    </w:rPr>
                  </w:pPr>
                  <w:ins w:id="93" w:author="R4-2008463" w:date="2020-08-04T19:26:00Z">
                    <w:r w:rsidRPr="008D2F20">
                      <w:rPr>
                        <w:rFonts w:eastAsia="CG Times (WN)"/>
                        <w:sz w:val="16"/>
                      </w:rPr>
                      <w:t>DCI format 0_1</w:t>
                    </w:r>
                  </w:ins>
                </w:p>
              </w:tc>
              <w:tc>
                <w:tcPr>
                  <w:tcW w:w="2402" w:type="dxa"/>
                </w:tcPr>
                <w:p w14:paraId="7F802622" w14:textId="77777777" w:rsidR="008D2F20" w:rsidRPr="008D2F20" w:rsidRDefault="008D2F20" w:rsidP="008D2F20">
                  <w:pPr>
                    <w:pStyle w:val="TAC"/>
                    <w:rPr>
                      <w:ins w:id="94" w:author="R4-2008463" w:date="2020-08-04T19:26:00Z"/>
                      <w:rFonts w:eastAsia="CG Times (WN)"/>
                      <w:sz w:val="16"/>
                    </w:rPr>
                  </w:pPr>
                  <w:ins w:id="95" w:author="R4-2008463" w:date="2020-08-04T19:26:00Z">
                    <w:r w:rsidRPr="008D2F20">
                      <w:rPr>
                        <w:rFonts w:eastAsia="CG Times (WN)"/>
                        <w:sz w:val="16"/>
                      </w:rPr>
                      <w:t>DFT-s-OFDM, CP-OFDM</w:t>
                    </w:r>
                    <w:r w:rsidRPr="008D2F20">
                      <w:rPr>
                        <w:rFonts w:eastAsia="CG Times (WN)"/>
                        <w:sz w:val="16"/>
                        <w:vertAlign w:val="superscript"/>
                      </w:rPr>
                      <w:t xml:space="preserve"> NOTE3</w:t>
                    </w:r>
                  </w:ins>
                </w:p>
              </w:tc>
              <w:tc>
                <w:tcPr>
                  <w:tcW w:w="821" w:type="dxa"/>
                </w:tcPr>
                <w:p w14:paraId="7243F097" w14:textId="77777777" w:rsidR="008D2F20" w:rsidRPr="008D2F20" w:rsidRDefault="008D2F20" w:rsidP="008D2F20">
                  <w:pPr>
                    <w:pStyle w:val="TAC"/>
                    <w:rPr>
                      <w:ins w:id="96" w:author="R4-2008463" w:date="2020-08-04T19:26:00Z"/>
                      <w:rFonts w:eastAsia="CG Times (WN)"/>
                      <w:sz w:val="16"/>
                    </w:rPr>
                  </w:pPr>
                  <w:ins w:id="97" w:author="R4-2008463" w:date="2020-08-04T19:26:00Z">
                    <w:r w:rsidRPr="008D2F20">
                      <w:rPr>
                        <w:rFonts w:eastAsia="CG Times (WN)"/>
                        <w:sz w:val="16"/>
                      </w:rPr>
                      <w:t>1</w:t>
                    </w:r>
                  </w:ins>
                </w:p>
              </w:tc>
              <w:tc>
                <w:tcPr>
                  <w:tcW w:w="821" w:type="dxa"/>
                </w:tcPr>
                <w:p w14:paraId="3371D601" w14:textId="77777777" w:rsidR="008D2F20" w:rsidRPr="008D2F20" w:rsidRDefault="008D2F20" w:rsidP="008D2F20">
                  <w:pPr>
                    <w:pStyle w:val="TAC"/>
                    <w:rPr>
                      <w:ins w:id="98" w:author="R4-2008463" w:date="2020-08-04T19:26:00Z"/>
                      <w:rFonts w:eastAsia="CG Times (WN)"/>
                      <w:sz w:val="16"/>
                    </w:rPr>
                  </w:pPr>
                  <w:ins w:id="99" w:author="R4-2008463" w:date="2020-08-04T19:26:00Z">
                    <w:r w:rsidRPr="008D2F20">
                      <w:rPr>
                        <w:rFonts w:eastAsia="CG Times (WN)"/>
                        <w:sz w:val="16"/>
                      </w:rPr>
                      <w:t>2</w:t>
                    </w:r>
                  </w:ins>
                </w:p>
              </w:tc>
              <w:tc>
                <w:tcPr>
                  <w:tcW w:w="794" w:type="dxa"/>
                </w:tcPr>
                <w:p w14:paraId="312BB5A9" w14:textId="77777777" w:rsidR="008D2F20" w:rsidRPr="008D2F20" w:rsidRDefault="008D2F20" w:rsidP="008D2F20">
                  <w:pPr>
                    <w:pStyle w:val="TAC"/>
                    <w:rPr>
                      <w:ins w:id="100" w:author="R4-2008463" w:date="2020-08-04T19:26:00Z"/>
                      <w:rFonts w:eastAsia="CG Times (WN)"/>
                      <w:sz w:val="16"/>
                    </w:rPr>
                  </w:pPr>
                  <w:ins w:id="101" w:author="R4-2008463" w:date="2020-08-04T19:26:00Z">
                    <w:r w:rsidRPr="008D2F20">
                      <w:rPr>
                        <w:rFonts w:eastAsia="CG Times (WN)"/>
                        <w:sz w:val="16"/>
                      </w:rPr>
                      <w:t>2</w:t>
                    </w:r>
                  </w:ins>
                </w:p>
              </w:tc>
            </w:tr>
            <w:tr w:rsidR="008D2F20" w:rsidRPr="008D2F20" w14:paraId="13DBA5E6" w14:textId="77777777" w:rsidTr="008D2F20">
              <w:trPr>
                <w:ins w:id="102" w:author="R4-2008463" w:date="2020-08-04T19:26:00Z"/>
              </w:trPr>
              <w:tc>
                <w:tcPr>
                  <w:tcW w:w="979" w:type="dxa"/>
                </w:tcPr>
                <w:p w14:paraId="0E0A202B" w14:textId="77777777" w:rsidR="008D2F20" w:rsidRPr="008D2F20" w:rsidRDefault="008D2F20" w:rsidP="008D2F20">
                  <w:pPr>
                    <w:pStyle w:val="TAC"/>
                    <w:rPr>
                      <w:ins w:id="103" w:author="R4-2008463" w:date="2020-08-04T19:26:00Z"/>
                      <w:sz w:val="16"/>
                    </w:rPr>
                  </w:pPr>
                  <w:ins w:id="104" w:author="R4-2008463" w:date="2020-08-04T19:26:00Z">
                    <w:r w:rsidRPr="008D2F20">
                      <w:rPr>
                        <w:sz w:val="16"/>
                      </w:rPr>
                      <w:t>Mode-2</w:t>
                    </w:r>
                  </w:ins>
                </w:p>
              </w:tc>
              <w:tc>
                <w:tcPr>
                  <w:tcW w:w="1937" w:type="dxa"/>
                </w:tcPr>
                <w:p w14:paraId="3580DB94" w14:textId="77777777" w:rsidR="008D2F20" w:rsidRPr="008D2F20" w:rsidRDefault="008D2F20" w:rsidP="008D2F20">
                  <w:pPr>
                    <w:pStyle w:val="TAC"/>
                    <w:rPr>
                      <w:ins w:id="105" w:author="R4-2008463" w:date="2020-08-04T19:26:00Z"/>
                      <w:sz w:val="16"/>
                    </w:rPr>
                  </w:pPr>
                  <w:ins w:id="106" w:author="R4-2008463" w:date="2020-08-04T19:26:00Z">
                    <w:r w:rsidRPr="008D2F20">
                      <w:rPr>
                        <w:sz w:val="16"/>
                      </w:rPr>
                      <w:t>Codebook based uplink</w:t>
                    </w:r>
                  </w:ins>
                </w:p>
              </w:tc>
              <w:tc>
                <w:tcPr>
                  <w:tcW w:w="1347" w:type="dxa"/>
                </w:tcPr>
                <w:p w14:paraId="2B747AF5" w14:textId="77777777" w:rsidR="008D2F20" w:rsidRPr="008D2F20" w:rsidRDefault="008D2F20" w:rsidP="008D2F20">
                  <w:pPr>
                    <w:pStyle w:val="TAC"/>
                    <w:rPr>
                      <w:ins w:id="107" w:author="R4-2008463" w:date="2020-08-04T19:26:00Z"/>
                      <w:rFonts w:eastAsia="CG Times (WN)"/>
                      <w:sz w:val="16"/>
                    </w:rPr>
                  </w:pPr>
                  <w:ins w:id="108" w:author="R4-2008463" w:date="2020-08-04T19:26:00Z">
                    <w:r w:rsidRPr="008D2F20">
                      <w:rPr>
                        <w:rFonts w:eastAsia="CG Times (WN)"/>
                        <w:sz w:val="16"/>
                      </w:rPr>
                      <w:t>DCI format 0_1</w:t>
                    </w:r>
                  </w:ins>
                </w:p>
              </w:tc>
              <w:tc>
                <w:tcPr>
                  <w:tcW w:w="2402" w:type="dxa"/>
                </w:tcPr>
                <w:p w14:paraId="2E9DD9B4" w14:textId="77777777" w:rsidR="008D2F20" w:rsidRPr="008D2F20" w:rsidRDefault="008D2F20" w:rsidP="008D2F20">
                  <w:pPr>
                    <w:pStyle w:val="TAC"/>
                    <w:rPr>
                      <w:ins w:id="109" w:author="R4-2008463" w:date="2020-08-04T19:26:00Z"/>
                      <w:rFonts w:eastAsia="CG Times (WN)"/>
                      <w:sz w:val="16"/>
                    </w:rPr>
                  </w:pPr>
                  <w:ins w:id="110" w:author="R4-2008463" w:date="2020-08-04T19:26:00Z">
                    <w:r w:rsidRPr="008D2F20">
                      <w:rPr>
                        <w:rFonts w:eastAsia="CG Times (WN)"/>
                        <w:sz w:val="16"/>
                      </w:rPr>
                      <w:t>DFT-s-OFDM, CP-OFDM</w:t>
                    </w:r>
                  </w:ins>
                </w:p>
              </w:tc>
              <w:tc>
                <w:tcPr>
                  <w:tcW w:w="821" w:type="dxa"/>
                </w:tcPr>
                <w:p w14:paraId="78B599EA" w14:textId="77777777" w:rsidR="008D2F20" w:rsidRPr="008D2F20" w:rsidRDefault="008D2F20" w:rsidP="008D2F20">
                  <w:pPr>
                    <w:pStyle w:val="TAC"/>
                    <w:rPr>
                      <w:ins w:id="111" w:author="R4-2008463" w:date="2020-08-04T19:26:00Z"/>
                      <w:rFonts w:eastAsia="CG Times (WN)"/>
                      <w:sz w:val="16"/>
                    </w:rPr>
                  </w:pPr>
                  <w:ins w:id="112" w:author="R4-2008463" w:date="2020-08-04T19:26:00Z">
                    <w:r w:rsidRPr="008D2F20">
                      <w:rPr>
                        <w:rFonts w:eastAsia="CG Times (WN)"/>
                        <w:sz w:val="16"/>
                      </w:rPr>
                      <w:t>1</w:t>
                    </w:r>
                  </w:ins>
                </w:p>
              </w:tc>
              <w:tc>
                <w:tcPr>
                  <w:tcW w:w="821" w:type="dxa"/>
                </w:tcPr>
                <w:p w14:paraId="69DEA9CE" w14:textId="77777777" w:rsidR="008D2F20" w:rsidRPr="008D2F20" w:rsidRDefault="008D2F20" w:rsidP="008D2F20">
                  <w:pPr>
                    <w:pStyle w:val="TAC"/>
                    <w:rPr>
                      <w:ins w:id="113" w:author="R4-2008463" w:date="2020-08-04T19:26:00Z"/>
                      <w:rFonts w:eastAsia="CG Times (WN)"/>
                      <w:sz w:val="16"/>
                    </w:rPr>
                  </w:pPr>
                  <w:ins w:id="114" w:author="R4-2008463" w:date="2020-08-04T19:26:00Z">
                    <w:r w:rsidRPr="008D2F20">
                      <w:rPr>
                        <w:rFonts w:eastAsia="CG Times (WN)"/>
                        <w:sz w:val="16"/>
                      </w:rPr>
                      <w:t>2</w:t>
                    </w:r>
                  </w:ins>
                </w:p>
              </w:tc>
              <w:tc>
                <w:tcPr>
                  <w:tcW w:w="794" w:type="dxa"/>
                </w:tcPr>
                <w:p w14:paraId="1E253129" w14:textId="77777777" w:rsidR="008D2F20" w:rsidRPr="008D2F20" w:rsidRDefault="008D2F20" w:rsidP="008D2F20">
                  <w:pPr>
                    <w:pStyle w:val="TAC"/>
                    <w:rPr>
                      <w:ins w:id="115" w:author="R4-2008463" w:date="2020-08-04T19:26:00Z"/>
                      <w:rFonts w:eastAsia="CG Times (WN)"/>
                      <w:sz w:val="16"/>
                    </w:rPr>
                  </w:pPr>
                  <w:ins w:id="116" w:author="R4-2008463" w:date="2020-08-04T19:26:00Z">
                    <w:r w:rsidRPr="008D2F20">
                      <w:rPr>
                        <w:rFonts w:eastAsia="CG Times (WN)"/>
                        <w:sz w:val="16"/>
                      </w:rPr>
                      <w:t>0 or 1</w:t>
                    </w:r>
                    <w:r w:rsidRPr="008D2F20">
                      <w:rPr>
                        <w:rFonts w:eastAsia="CG Times (WN)"/>
                        <w:sz w:val="16"/>
                        <w:vertAlign w:val="superscript"/>
                      </w:rPr>
                      <w:t>NOTE2</w:t>
                    </w:r>
                  </w:ins>
                </w:p>
              </w:tc>
            </w:tr>
            <w:tr w:rsidR="008D2F20" w:rsidRPr="008D2F20" w14:paraId="684735C1" w14:textId="77777777" w:rsidTr="008D2F20">
              <w:trPr>
                <w:ins w:id="117" w:author="R4-2008463" w:date="2020-08-04T19:26:00Z"/>
              </w:trPr>
              <w:tc>
                <w:tcPr>
                  <w:tcW w:w="979" w:type="dxa"/>
                </w:tcPr>
                <w:p w14:paraId="6C781E47" w14:textId="77777777" w:rsidR="008D2F20" w:rsidRPr="008D2F20" w:rsidRDefault="008D2F20" w:rsidP="008D2F20">
                  <w:pPr>
                    <w:pStyle w:val="TAC"/>
                    <w:rPr>
                      <w:ins w:id="118" w:author="R4-2008463" w:date="2020-08-04T19:26:00Z"/>
                      <w:sz w:val="16"/>
                    </w:rPr>
                  </w:pPr>
                  <w:ins w:id="119" w:author="R4-2008463" w:date="2020-08-04T19:26:00Z">
                    <w:r w:rsidRPr="008D2F20">
                      <w:rPr>
                        <w:sz w:val="16"/>
                      </w:rPr>
                      <w:t>Mode Not Provided</w:t>
                    </w:r>
                  </w:ins>
                </w:p>
              </w:tc>
              <w:tc>
                <w:tcPr>
                  <w:tcW w:w="1937" w:type="dxa"/>
                </w:tcPr>
                <w:p w14:paraId="572E6CB2" w14:textId="77777777" w:rsidR="008D2F20" w:rsidRPr="008D2F20" w:rsidRDefault="008D2F20" w:rsidP="008D2F20">
                  <w:pPr>
                    <w:pStyle w:val="TAC"/>
                    <w:rPr>
                      <w:ins w:id="120" w:author="R4-2008463" w:date="2020-08-04T19:26:00Z"/>
                      <w:sz w:val="16"/>
                    </w:rPr>
                  </w:pPr>
                  <w:ins w:id="121" w:author="R4-2008463" w:date="2020-08-04T19:26:00Z">
                    <w:r w:rsidRPr="008D2F20">
                      <w:rPr>
                        <w:sz w:val="16"/>
                      </w:rPr>
                      <w:t>Codebook based uplink</w:t>
                    </w:r>
                  </w:ins>
                </w:p>
              </w:tc>
              <w:tc>
                <w:tcPr>
                  <w:tcW w:w="1347" w:type="dxa"/>
                </w:tcPr>
                <w:p w14:paraId="2B0CDFE0" w14:textId="77777777" w:rsidR="008D2F20" w:rsidRPr="008D2F20" w:rsidRDefault="008D2F20" w:rsidP="008D2F20">
                  <w:pPr>
                    <w:pStyle w:val="TAC"/>
                    <w:rPr>
                      <w:ins w:id="122" w:author="R4-2008463" w:date="2020-08-04T19:26:00Z"/>
                      <w:rFonts w:eastAsia="CG Times (WN)"/>
                      <w:sz w:val="16"/>
                    </w:rPr>
                  </w:pPr>
                  <w:ins w:id="123" w:author="R4-2008463" w:date="2020-08-04T19:26:00Z">
                    <w:r w:rsidRPr="008D2F20">
                      <w:rPr>
                        <w:rFonts w:eastAsia="CG Times (WN)"/>
                        <w:sz w:val="16"/>
                      </w:rPr>
                      <w:t>DCI format 0_1</w:t>
                    </w:r>
                  </w:ins>
                </w:p>
              </w:tc>
              <w:tc>
                <w:tcPr>
                  <w:tcW w:w="2402" w:type="dxa"/>
                </w:tcPr>
                <w:p w14:paraId="27F56DD7" w14:textId="77777777" w:rsidR="008D2F20" w:rsidRPr="008D2F20" w:rsidRDefault="008D2F20" w:rsidP="008D2F20">
                  <w:pPr>
                    <w:pStyle w:val="TAC"/>
                    <w:rPr>
                      <w:ins w:id="124" w:author="R4-2008463" w:date="2020-08-04T19:26:00Z"/>
                      <w:rFonts w:eastAsia="CG Times (WN)"/>
                      <w:sz w:val="16"/>
                    </w:rPr>
                  </w:pPr>
                  <w:ins w:id="125" w:author="R4-2008463" w:date="2020-08-04T19:26:00Z">
                    <w:r w:rsidRPr="008D2F20">
                      <w:rPr>
                        <w:rFonts w:eastAsia="CG Times (WN)"/>
                        <w:sz w:val="16"/>
                      </w:rPr>
                      <w:t>DFT-s-OFDM, CP-OFDM</w:t>
                    </w:r>
                  </w:ins>
                </w:p>
              </w:tc>
              <w:tc>
                <w:tcPr>
                  <w:tcW w:w="821" w:type="dxa"/>
                </w:tcPr>
                <w:p w14:paraId="0D83A64D" w14:textId="77777777" w:rsidR="008D2F20" w:rsidRPr="008D2F20" w:rsidRDefault="008D2F20" w:rsidP="008D2F20">
                  <w:pPr>
                    <w:pStyle w:val="TAC"/>
                    <w:rPr>
                      <w:ins w:id="126" w:author="R4-2008463" w:date="2020-08-04T19:26:00Z"/>
                      <w:rFonts w:eastAsia="CG Times (WN)"/>
                      <w:sz w:val="16"/>
                    </w:rPr>
                  </w:pPr>
                  <w:ins w:id="127" w:author="R4-2008463" w:date="2020-08-04T19:26:00Z">
                    <w:r w:rsidRPr="008D2F20">
                      <w:rPr>
                        <w:rFonts w:eastAsia="CG Times (WN)"/>
                        <w:sz w:val="16"/>
                      </w:rPr>
                      <w:t>1</w:t>
                    </w:r>
                  </w:ins>
                </w:p>
              </w:tc>
              <w:tc>
                <w:tcPr>
                  <w:tcW w:w="821" w:type="dxa"/>
                </w:tcPr>
                <w:p w14:paraId="0E8F9F9C" w14:textId="77777777" w:rsidR="008D2F20" w:rsidRPr="008D2F20" w:rsidRDefault="008D2F20" w:rsidP="008D2F20">
                  <w:pPr>
                    <w:pStyle w:val="TAC"/>
                    <w:rPr>
                      <w:ins w:id="128" w:author="R4-2008463" w:date="2020-08-04T19:26:00Z"/>
                      <w:rFonts w:eastAsia="CG Times (WN)"/>
                      <w:sz w:val="16"/>
                    </w:rPr>
                  </w:pPr>
                  <w:ins w:id="129" w:author="R4-2008463" w:date="2020-08-04T19:26:00Z">
                    <w:r w:rsidRPr="008D2F20">
                      <w:rPr>
                        <w:rFonts w:eastAsia="CG Times (WN)"/>
                        <w:sz w:val="16"/>
                      </w:rPr>
                      <w:t>2</w:t>
                    </w:r>
                  </w:ins>
                </w:p>
              </w:tc>
              <w:tc>
                <w:tcPr>
                  <w:tcW w:w="794" w:type="dxa"/>
                </w:tcPr>
                <w:p w14:paraId="36EAC9A9" w14:textId="77777777" w:rsidR="008D2F20" w:rsidRPr="008D2F20" w:rsidRDefault="008D2F20" w:rsidP="008D2F20">
                  <w:pPr>
                    <w:pStyle w:val="TAC"/>
                    <w:rPr>
                      <w:ins w:id="130" w:author="R4-2008463" w:date="2020-08-04T19:26:00Z"/>
                      <w:rFonts w:eastAsia="CG Times (WN)"/>
                      <w:sz w:val="16"/>
                    </w:rPr>
                  </w:pPr>
                  <w:ins w:id="131" w:author="R4-2008463" w:date="2020-08-04T19:26:00Z">
                    <w:r w:rsidRPr="008D2F20">
                      <w:rPr>
                        <w:rFonts w:eastAsia="CG Times (WN)"/>
                        <w:sz w:val="16"/>
                      </w:rPr>
                      <w:t>0,1</w:t>
                    </w:r>
                  </w:ins>
                </w:p>
              </w:tc>
            </w:tr>
            <w:tr w:rsidR="008D2F20" w:rsidRPr="008D2F20" w14:paraId="24B20007" w14:textId="77777777" w:rsidTr="008D2F20">
              <w:trPr>
                <w:ins w:id="132" w:author="R4-2008463" w:date="2020-08-04T19:26:00Z"/>
              </w:trPr>
              <w:tc>
                <w:tcPr>
                  <w:tcW w:w="9101" w:type="dxa"/>
                  <w:gridSpan w:val="7"/>
                </w:tcPr>
                <w:p w14:paraId="0EE61365" w14:textId="77777777" w:rsidR="008D2F20" w:rsidRPr="008D2F20" w:rsidRDefault="008D2F20" w:rsidP="008D2F20">
                  <w:pPr>
                    <w:pStyle w:val="TAN"/>
                    <w:rPr>
                      <w:ins w:id="133" w:author="R4-2008463" w:date="2020-08-04T19:26:00Z"/>
                      <w:color w:val="000000"/>
                      <w:sz w:val="16"/>
                    </w:rPr>
                  </w:pPr>
                  <w:ins w:id="134" w:author="R4-2008463" w:date="2020-08-04T19:26:00Z">
                    <w:r w:rsidRPr="008D2F20">
                      <w:rPr>
                        <w:sz w:val="16"/>
                      </w:rPr>
                      <w:t>NOTE 1:</w:t>
                    </w:r>
                    <w:r w:rsidRPr="008D2F20">
                      <w:rPr>
                        <w:sz w:val="16"/>
                      </w:rPr>
                      <w:tab/>
                      <w:t xml:space="preserve">The UE is configured with one SRS resource with the </w:t>
                    </w:r>
                    <w:r w:rsidRPr="008D2F20">
                      <w:rPr>
                        <w:color w:val="000000"/>
                        <w:sz w:val="16"/>
                      </w:rPr>
                      <w:t xml:space="preserve">parameter </w:t>
                    </w:r>
                    <w:proofErr w:type="spellStart"/>
                    <w:r w:rsidRPr="008D2F20">
                      <w:rPr>
                        <w:i/>
                        <w:color w:val="000000"/>
                        <w:sz w:val="16"/>
                      </w:rPr>
                      <w:t>nrofSRS</w:t>
                    </w:r>
                    <w:proofErr w:type="spellEnd"/>
                    <w:r w:rsidRPr="008D2F20">
                      <w:rPr>
                        <w:i/>
                        <w:color w:val="000000"/>
                        <w:sz w:val="16"/>
                      </w:rPr>
                      <w:t>-Ports</w:t>
                    </w:r>
                    <w:r w:rsidRPr="008D2F20">
                      <w:rPr>
                        <w:color w:val="000000"/>
                        <w:sz w:val="16"/>
                      </w:rPr>
                      <w:t xml:space="preserve"> set to 2.</w:t>
                    </w:r>
                  </w:ins>
                </w:p>
                <w:p w14:paraId="2B82BAD9" w14:textId="77777777" w:rsidR="008D2F20" w:rsidRPr="008D2F20" w:rsidRDefault="008D2F20" w:rsidP="008D2F20">
                  <w:pPr>
                    <w:pStyle w:val="TAN"/>
                    <w:rPr>
                      <w:ins w:id="135" w:author="R4-2008463" w:date="2020-08-04T19:26:00Z"/>
                      <w:color w:val="000000"/>
                      <w:sz w:val="16"/>
                    </w:rPr>
                  </w:pPr>
                  <w:ins w:id="136" w:author="R4-2008463" w:date="2020-08-04T19:26:00Z">
                    <w:r w:rsidRPr="008D2F20">
                      <w:rPr>
                        <w:color w:val="000000"/>
                        <w:sz w:val="16"/>
                      </w:rPr>
                      <w:t>NOTE 2:   TPMI index selected shall be based upon the full power TPMI reported by the UE [8, TS 38.213].</w:t>
                    </w:r>
                  </w:ins>
                </w:p>
                <w:p w14:paraId="5146D04D" w14:textId="77777777" w:rsidR="008D2F20" w:rsidRPr="008D2F20" w:rsidRDefault="008D2F20" w:rsidP="008D2F20">
                  <w:pPr>
                    <w:pStyle w:val="TAN"/>
                    <w:rPr>
                      <w:ins w:id="137" w:author="R4-2008463" w:date="2020-08-04T19:26:00Z"/>
                      <w:sz w:val="16"/>
                    </w:rPr>
                  </w:pPr>
                  <w:ins w:id="138" w:author="R4-2008463" w:date="2020-08-04T19:26:00Z">
                    <w:r w:rsidRPr="008D2F20">
                      <w:rPr>
                        <w:color w:val="000000"/>
                        <w:sz w:val="16"/>
                      </w:rPr>
                      <w:t xml:space="preserve">NOTE 3:   For PUSCH configured with </w:t>
                    </w:r>
                    <w:proofErr w:type="spellStart"/>
                    <w:r w:rsidRPr="008D2F20">
                      <w:rPr>
                        <w:color w:val="000000"/>
                        <w:sz w:val="16"/>
                      </w:rPr>
                      <w:t>ULFPTxModes</w:t>
                    </w:r>
                    <w:proofErr w:type="spellEnd"/>
                    <w:r w:rsidRPr="008D2F20">
                      <w:rPr>
                        <w:color w:val="000000"/>
                        <w:sz w:val="16"/>
                      </w:rPr>
                      <w:t xml:space="preserve"> set to Mode1, the requirement for CP-OFDM based modulation is not needed to be verified if the requirement for UL MIMO has been validated. </w:t>
                    </w:r>
                  </w:ins>
                </w:p>
              </w:tc>
            </w:tr>
          </w:tbl>
          <w:p w14:paraId="2A06BF22" w14:textId="365FC2B0" w:rsidR="008D2F20" w:rsidRPr="001C2CEA" w:rsidRDefault="008D2F20" w:rsidP="00CC1CBC">
            <w:pPr>
              <w:overflowPunct w:val="0"/>
              <w:spacing w:before="60" w:after="0"/>
              <w:textAlignment w:val="baseline"/>
              <w:rPr>
                <w:rFonts w:ascii="Arial" w:hAnsi="Arial" w:cs="Arial"/>
                <w:sz w:val="16"/>
                <w:szCs w:val="18"/>
                <w:lang w:eastAsia="zh-CN"/>
              </w:rPr>
            </w:pPr>
          </w:p>
        </w:tc>
      </w:tr>
    </w:tbl>
    <w:p w14:paraId="136A0648" w14:textId="77777777" w:rsidR="008D2F20" w:rsidRDefault="008D2F20" w:rsidP="008D2F20">
      <w:pPr>
        <w:rPr>
          <w:rFonts w:ascii="Calibri" w:eastAsia="宋体" w:hAnsi="Calibri" w:cs="Arial"/>
          <w:lang w:eastAsia="zh-CN"/>
        </w:rPr>
      </w:pPr>
    </w:p>
    <w:p w14:paraId="2706AD03" w14:textId="29464559" w:rsidR="00CC1CBC" w:rsidRDefault="00CC1CBC" w:rsidP="00CC1CBC">
      <w:pPr>
        <w:spacing w:beforeLines="50" w:before="120" w:afterLines="50" w:after="120"/>
        <w:jc w:val="both"/>
        <w:rPr>
          <w:rFonts w:ascii="Calibri" w:eastAsia="宋体" w:hAnsi="Calibri" w:cs="Arial"/>
          <w:b/>
          <w:i/>
          <w:lang w:val="en-US" w:eastAsia="zh-CN"/>
        </w:rPr>
      </w:pPr>
      <w:r>
        <w:rPr>
          <w:rFonts w:ascii="Calibri" w:eastAsia="宋体" w:hAnsi="Calibri" w:cs="Arial"/>
          <w:b/>
          <w:i/>
          <w:lang w:val="en-US" w:eastAsia="zh-CN"/>
        </w:rPr>
        <w:t>Proposal 2</w:t>
      </w:r>
      <w:r w:rsidRPr="007E23B0">
        <w:rPr>
          <w:rFonts w:ascii="Calibri" w:eastAsia="宋体" w:hAnsi="Calibri" w:cs="Arial"/>
          <w:b/>
          <w:i/>
          <w:lang w:val="en-US" w:eastAsia="zh-CN"/>
        </w:rPr>
        <w:t xml:space="preserve">: </w:t>
      </w:r>
      <w:r>
        <w:rPr>
          <w:rFonts w:ascii="Calibri" w:eastAsia="宋体" w:hAnsi="Calibri" w:cs="Arial"/>
          <w:b/>
          <w:i/>
          <w:lang w:val="en-US" w:eastAsia="zh-CN"/>
        </w:rPr>
        <w:t>The text change proposal in the endorsed CR [R4-2008463]</w:t>
      </w:r>
      <w:r w:rsidR="00CE7B22">
        <w:rPr>
          <w:rFonts w:ascii="Calibri" w:eastAsia="宋体" w:hAnsi="Calibri" w:cs="Arial"/>
          <w:b/>
          <w:i/>
          <w:lang w:val="en-US" w:eastAsia="zh-CN"/>
        </w:rPr>
        <w:t xml:space="preserve"> </w:t>
      </w:r>
      <w:r>
        <w:rPr>
          <w:rFonts w:ascii="Calibri" w:eastAsia="宋体" w:hAnsi="Calibri" w:cs="Arial"/>
          <w:b/>
          <w:i/>
          <w:lang w:val="en-US" w:eastAsia="zh-CN"/>
        </w:rPr>
        <w:t xml:space="preserve">shall be based to cover potential different understandings on two mapping methods for multi-port SRS resource with two PA. </w:t>
      </w:r>
    </w:p>
    <w:p w14:paraId="215F6004" w14:textId="77777777" w:rsidR="00CC1CBC" w:rsidRPr="00CC1CBC" w:rsidRDefault="00CC1CBC" w:rsidP="008D2F20">
      <w:pPr>
        <w:rPr>
          <w:rFonts w:ascii="Calibri" w:eastAsia="宋体" w:hAnsi="Calibri" w:cs="Arial"/>
          <w:lang w:val="en-US" w:eastAsia="zh-CN"/>
        </w:rPr>
      </w:pPr>
    </w:p>
    <w:p w14:paraId="51447611" w14:textId="25AFE311" w:rsidR="00876CC5" w:rsidRPr="00876CC5" w:rsidRDefault="00876CC5" w:rsidP="00876CC5">
      <w:pPr>
        <w:pStyle w:val="Heading4"/>
        <w:rPr>
          <w:lang w:val="en-US" w:eastAsia="zh-CN"/>
        </w:rPr>
      </w:pPr>
      <w:r>
        <w:rPr>
          <w:lang w:val="en-US" w:eastAsia="zh-CN"/>
        </w:rPr>
        <w:t>2.3</w:t>
      </w:r>
      <w:r w:rsidRPr="00876CC5">
        <w:rPr>
          <w:lang w:val="en-US" w:eastAsia="zh-CN"/>
        </w:rPr>
        <w:t xml:space="preserve"> </w:t>
      </w:r>
      <w:r>
        <w:rPr>
          <w:lang w:val="en-US" w:eastAsia="zh-CN"/>
        </w:rPr>
        <w:t xml:space="preserve">Using Transparent </w:t>
      </w:r>
      <w:proofErr w:type="spellStart"/>
      <w:r>
        <w:rPr>
          <w:lang w:val="en-US" w:eastAsia="zh-CN"/>
        </w:rPr>
        <w:t>TxD</w:t>
      </w:r>
      <w:proofErr w:type="spellEnd"/>
      <w:r>
        <w:rPr>
          <w:lang w:val="en-US" w:eastAsia="zh-CN"/>
        </w:rPr>
        <w:t xml:space="preserve"> for 1TX port Transmission for Mode-1 UE</w:t>
      </w:r>
    </w:p>
    <w:p w14:paraId="4A724C8E" w14:textId="6E16EFC6" w:rsidR="00876CC5" w:rsidRDefault="007A5056" w:rsidP="00876CC5">
      <w:pPr>
        <w:rPr>
          <w:rFonts w:ascii="Calibri" w:eastAsia="宋体" w:hAnsi="Calibri" w:cs="Arial"/>
          <w:lang w:eastAsia="zh-CN"/>
        </w:rPr>
      </w:pPr>
      <w:r>
        <w:rPr>
          <w:rFonts w:ascii="Calibri" w:eastAsia="宋体" w:hAnsi="Calibri" w:cs="Arial"/>
          <w:lang w:eastAsia="zh-CN"/>
        </w:rPr>
        <w:t xml:space="preserve">Based on previous agreement for 1TX port transmission for Mode-1 UE in previous meetings, highlighted as below, RAN4 has already recognize that Mode-1 </w:t>
      </w:r>
      <w:proofErr w:type="spellStart"/>
      <w:r>
        <w:rPr>
          <w:rFonts w:ascii="Calibri" w:eastAsia="宋体" w:hAnsi="Calibri" w:cs="Arial"/>
          <w:lang w:eastAsia="zh-CN"/>
        </w:rPr>
        <w:t>ULFPTx</w:t>
      </w:r>
      <w:proofErr w:type="spellEnd"/>
      <w:r>
        <w:rPr>
          <w:rFonts w:ascii="Calibri" w:eastAsia="宋体" w:hAnsi="Calibri" w:cs="Arial"/>
          <w:lang w:eastAsia="zh-CN"/>
        </w:rPr>
        <w:t xml:space="preserve"> UE, when scheduled as 1TX port transmission, should rely on transparent </w:t>
      </w:r>
      <w:proofErr w:type="spellStart"/>
      <w:r>
        <w:rPr>
          <w:rFonts w:ascii="Calibri" w:eastAsia="宋体" w:hAnsi="Calibri" w:cs="Arial"/>
          <w:lang w:eastAsia="zh-CN"/>
        </w:rPr>
        <w:t>TxD</w:t>
      </w:r>
      <w:proofErr w:type="spellEnd"/>
      <w:r>
        <w:rPr>
          <w:rFonts w:ascii="Calibri" w:eastAsia="宋体" w:hAnsi="Calibri" w:cs="Arial"/>
          <w:lang w:eastAsia="zh-CN"/>
        </w:rPr>
        <w:t xml:space="preserve"> to achieve the required full power transmission. </w:t>
      </w:r>
    </w:p>
    <w:tbl>
      <w:tblPr>
        <w:tblStyle w:val="TableGrid"/>
        <w:tblW w:w="0" w:type="auto"/>
        <w:tblInd w:w="420" w:type="dxa"/>
        <w:tblLook w:val="04A0" w:firstRow="1" w:lastRow="0" w:firstColumn="1" w:lastColumn="0" w:noHBand="0" w:noVBand="1"/>
      </w:tblPr>
      <w:tblGrid>
        <w:gridCol w:w="8931"/>
      </w:tblGrid>
      <w:tr w:rsidR="007A5056" w:rsidRPr="00DE4BF0" w14:paraId="39EA2676" w14:textId="77777777" w:rsidTr="00A248E5">
        <w:tc>
          <w:tcPr>
            <w:tcW w:w="8931" w:type="dxa"/>
          </w:tcPr>
          <w:p w14:paraId="72621A32" w14:textId="77777777" w:rsidR="007A5056" w:rsidRPr="00DE4BF0" w:rsidRDefault="007A5056" w:rsidP="007A5056">
            <w:pPr>
              <w:spacing w:after="60"/>
              <w:rPr>
                <w:rFonts w:asciiTheme="minorHAnsi" w:eastAsiaTheme="minorEastAsia" w:hAnsiTheme="minorHAnsi" w:cstheme="minorHAnsi"/>
                <w:b/>
                <w:sz w:val="18"/>
                <w:lang w:eastAsia="zh-CN"/>
              </w:rPr>
            </w:pPr>
            <w:r w:rsidRPr="00DE4BF0">
              <w:rPr>
                <w:rFonts w:asciiTheme="minorHAnsi" w:eastAsiaTheme="minorEastAsia" w:hAnsiTheme="minorHAnsi" w:cstheme="minorHAnsi" w:hint="eastAsia"/>
                <w:b/>
                <w:sz w:val="18"/>
                <w:lang w:eastAsia="zh-CN"/>
              </w:rPr>
              <w:t>&lt;</w:t>
            </w:r>
            <w:r w:rsidRPr="00DE4BF0">
              <w:rPr>
                <w:rFonts w:asciiTheme="minorHAnsi" w:eastAsiaTheme="minorEastAsia" w:hAnsiTheme="minorHAnsi" w:cstheme="minorHAnsi"/>
                <w:b/>
                <w:sz w:val="18"/>
                <w:lang w:eastAsia="zh-CN"/>
              </w:rPr>
              <w:t>Approved WF on Uplink Full Power Transmission, R4-2005652&gt;</w:t>
            </w:r>
          </w:p>
          <w:p w14:paraId="3893DBD6" w14:textId="77777777" w:rsidR="007A5056" w:rsidRPr="00DE4BF0" w:rsidRDefault="007A5056" w:rsidP="007A5056">
            <w:pPr>
              <w:pStyle w:val="ListParagraph"/>
              <w:widowControl/>
              <w:numPr>
                <w:ilvl w:val="2"/>
                <w:numId w:val="7"/>
              </w:numPr>
              <w:ind w:left="42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 xml:space="preserve">Transparent </w:t>
            </w:r>
            <w:proofErr w:type="spellStart"/>
            <w:r w:rsidRPr="00DE4BF0">
              <w:rPr>
                <w:rFonts w:asciiTheme="minorHAnsi" w:eastAsiaTheme="minorEastAsia" w:hAnsiTheme="minorHAnsi" w:cstheme="minorHAnsi"/>
                <w:sz w:val="18"/>
                <w:szCs w:val="20"/>
              </w:rPr>
              <w:t>Tx</w:t>
            </w:r>
            <w:proofErr w:type="spellEnd"/>
            <w:r w:rsidRPr="00DE4BF0">
              <w:rPr>
                <w:rFonts w:asciiTheme="minorHAnsi" w:eastAsiaTheme="minorEastAsia" w:hAnsiTheme="minorHAnsi" w:cstheme="minorHAnsi"/>
                <w:sz w:val="18"/>
                <w:szCs w:val="20"/>
              </w:rPr>
              <w:t xml:space="preserve"> Diversity (</w:t>
            </w:r>
            <w:proofErr w:type="spellStart"/>
            <w:r w:rsidRPr="00DE4BF0">
              <w:rPr>
                <w:rFonts w:asciiTheme="minorHAnsi" w:eastAsiaTheme="minorEastAsia" w:hAnsiTheme="minorHAnsi" w:cstheme="minorHAnsi"/>
                <w:sz w:val="18"/>
                <w:szCs w:val="20"/>
              </w:rPr>
              <w:t>TxD</w:t>
            </w:r>
            <w:proofErr w:type="spellEnd"/>
            <w:r w:rsidRPr="00DE4BF0">
              <w:rPr>
                <w:rFonts w:asciiTheme="minorHAnsi" w:eastAsiaTheme="minorEastAsia" w:hAnsiTheme="minorHAnsi" w:cstheme="minorHAnsi"/>
                <w:sz w:val="18"/>
                <w:szCs w:val="20"/>
              </w:rPr>
              <w:t>) in Rel-16 (TBD its applicability for UEs supporting or not supporting full power transmission)</w:t>
            </w:r>
          </w:p>
          <w:p w14:paraId="1B657B55" w14:textId="77777777" w:rsidR="007A5056" w:rsidRPr="00DE4BF0" w:rsidRDefault="007A5056" w:rsidP="007A5056">
            <w:pPr>
              <w:pStyle w:val="ListParagraph"/>
              <w:widowControl/>
              <w:numPr>
                <w:ilvl w:val="3"/>
                <w:numId w:val="9"/>
              </w:numPr>
              <w:ind w:left="84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 xml:space="preserve">Transparent </w:t>
            </w:r>
            <w:proofErr w:type="spellStart"/>
            <w:r w:rsidRPr="00DE4BF0">
              <w:rPr>
                <w:rFonts w:asciiTheme="minorHAnsi" w:eastAsiaTheme="minorEastAsia" w:hAnsiTheme="minorHAnsi" w:cstheme="minorHAnsi"/>
                <w:sz w:val="18"/>
                <w:szCs w:val="20"/>
              </w:rPr>
              <w:t>TxD</w:t>
            </w:r>
            <w:proofErr w:type="spellEnd"/>
            <w:r w:rsidRPr="00DE4BF0">
              <w:rPr>
                <w:rFonts w:asciiTheme="minorHAnsi" w:eastAsiaTheme="minorEastAsia" w:hAnsiTheme="minorHAnsi" w:cstheme="minorHAnsi"/>
                <w:sz w:val="18"/>
                <w:szCs w:val="20"/>
              </w:rPr>
              <w:t xml:space="preserve"> shall be allowed for FR1 in Rel-16: </w:t>
            </w:r>
          </w:p>
          <w:p w14:paraId="1F393683" w14:textId="77777777" w:rsidR="007A5056" w:rsidRPr="00DE4BF0" w:rsidRDefault="007A5056" w:rsidP="007A5056">
            <w:pPr>
              <w:pStyle w:val="ListParagraph"/>
              <w:widowControl/>
              <w:numPr>
                <w:ilvl w:val="4"/>
                <w:numId w:val="8"/>
              </w:numPr>
              <w:ind w:left="126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 xml:space="preserve">Necessary changes to Rel-16 RAN4 specification is needed to allow the UE behavior of transparent </w:t>
            </w:r>
            <w:proofErr w:type="spellStart"/>
            <w:r w:rsidRPr="00DE4BF0">
              <w:rPr>
                <w:rFonts w:asciiTheme="minorHAnsi" w:eastAsiaTheme="minorEastAsia" w:hAnsiTheme="minorHAnsi" w:cstheme="minorHAnsi"/>
                <w:sz w:val="18"/>
                <w:szCs w:val="20"/>
              </w:rPr>
              <w:t>TxD</w:t>
            </w:r>
            <w:proofErr w:type="spellEnd"/>
            <w:r w:rsidRPr="00DE4BF0">
              <w:rPr>
                <w:rFonts w:asciiTheme="minorHAnsi" w:eastAsiaTheme="minorEastAsia" w:hAnsiTheme="minorHAnsi" w:cstheme="minorHAnsi"/>
                <w:sz w:val="18"/>
                <w:szCs w:val="20"/>
              </w:rPr>
              <w:t xml:space="preserve"> in FR1;</w:t>
            </w:r>
          </w:p>
          <w:p w14:paraId="70ECEFC4" w14:textId="77777777" w:rsidR="007A5056" w:rsidRPr="00DE4BF0" w:rsidRDefault="007A5056" w:rsidP="007A5056">
            <w:pPr>
              <w:pStyle w:val="ListParagraph"/>
              <w:widowControl/>
              <w:numPr>
                <w:ilvl w:val="4"/>
                <w:numId w:val="8"/>
              </w:numPr>
              <w:ind w:left="126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 xml:space="preserve">TBD (Accordingly RAN5 will change test cases to allow transparent </w:t>
            </w:r>
            <w:proofErr w:type="spellStart"/>
            <w:r w:rsidRPr="00DE4BF0">
              <w:rPr>
                <w:rFonts w:asciiTheme="minorHAnsi" w:eastAsiaTheme="minorEastAsia" w:hAnsiTheme="minorHAnsi" w:cstheme="minorHAnsi"/>
                <w:sz w:val="18"/>
                <w:szCs w:val="20"/>
              </w:rPr>
              <w:t>TxD</w:t>
            </w:r>
            <w:proofErr w:type="spellEnd"/>
            <w:r w:rsidRPr="00DE4BF0">
              <w:rPr>
                <w:rFonts w:asciiTheme="minorHAnsi" w:eastAsiaTheme="minorEastAsia" w:hAnsiTheme="minorHAnsi" w:cstheme="minorHAnsi"/>
                <w:sz w:val="18"/>
                <w:szCs w:val="20"/>
              </w:rPr>
              <w:t>)</w:t>
            </w:r>
          </w:p>
          <w:p w14:paraId="4CB72A8A" w14:textId="77777777" w:rsidR="007A5056" w:rsidRPr="007A5056" w:rsidRDefault="007A5056" w:rsidP="007A5056">
            <w:pPr>
              <w:pStyle w:val="ListParagraph"/>
              <w:widowControl/>
              <w:numPr>
                <w:ilvl w:val="3"/>
                <w:numId w:val="9"/>
              </w:numPr>
              <w:ind w:left="840" w:firstLineChars="0"/>
              <w:jc w:val="left"/>
              <w:rPr>
                <w:rFonts w:asciiTheme="minorHAnsi" w:eastAsiaTheme="minorEastAsia" w:hAnsiTheme="minorHAnsi" w:cstheme="minorHAnsi"/>
                <w:sz w:val="18"/>
                <w:szCs w:val="20"/>
                <w:highlight w:val="yellow"/>
              </w:rPr>
            </w:pPr>
            <w:r w:rsidRPr="007A5056">
              <w:rPr>
                <w:rFonts w:asciiTheme="minorHAnsi" w:eastAsiaTheme="minorEastAsia" w:hAnsiTheme="minorHAnsi" w:cstheme="minorHAnsi"/>
                <w:sz w:val="18"/>
                <w:szCs w:val="20"/>
                <w:highlight w:val="yellow"/>
              </w:rPr>
              <w:t>From Rel-16 and beyond, SA UE declaring PC2 HPUE shall have 26dBm MOP for both 1TX port transmission and 2TX UL-MIMO (if supported)</w:t>
            </w:r>
          </w:p>
          <w:p w14:paraId="29E7BF2F" w14:textId="77777777" w:rsidR="007A5056" w:rsidRPr="007A5056" w:rsidRDefault="007A5056" w:rsidP="007A5056">
            <w:pPr>
              <w:pStyle w:val="ListParagraph"/>
              <w:widowControl/>
              <w:numPr>
                <w:ilvl w:val="4"/>
                <w:numId w:val="8"/>
              </w:numPr>
              <w:ind w:left="1260" w:firstLineChars="0"/>
              <w:jc w:val="left"/>
              <w:rPr>
                <w:rFonts w:asciiTheme="minorHAnsi" w:eastAsiaTheme="minorEastAsia" w:hAnsiTheme="minorHAnsi" w:cstheme="minorHAnsi"/>
                <w:sz w:val="18"/>
                <w:szCs w:val="20"/>
                <w:highlight w:val="yellow"/>
              </w:rPr>
            </w:pPr>
            <w:r w:rsidRPr="007A5056">
              <w:rPr>
                <w:rFonts w:asciiTheme="minorHAnsi" w:eastAsiaTheme="minorEastAsia" w:hAnsiTheme="minorHAnsi" w:cstheme="minorHAnsi"/>
                <w:sz w:val="18"/>
                <w:szCs w:val="20"/>
                <w:highlight w:val="yellow"/>
              </w:rPr>
              <w:t xml:space="preserve">For UE with 23dBm+23dBm PA architecture, transparent </w:t>
            </w:r>
            <w:proofErr w:type="spellStart"/>
            <w:r w:rsidRPr="007A5056">
              <w:rPr>
                <w:rFonts w:asciiTheme="minorHAnsi" w:eastAsiaTheme="minorEastAsia" w:hAnsiTheme="minorHAnsi" w:cstheme="minorHAnsi"/>
                <w:sz w:val="18"/>
                <w:szCs w:val="20"/>
                <w:highlight w:val="yellow"/>
              </w:rPr>
              <w:t>TxD</w:t>
            </w:r>
            <w:proofErr w:type="spellEnd"/>
            <w:r w:rsidRPr="007A5056">
              <w:rPr>
                <w:rFonts w:asciiTheme="minorHAnsi" w:eastAsiaTheme="minorEastAsia" w:hAnsiTheme="minorHAnsi" w:cstheme="minorHAnsi"/>
                <w:sz w:val="18"/>
                <w:szCs w:val="20"/>
                <w:highlight w:val="yellow"/>
              </w:rPr>
              <w:t xml:space="preserve"> shall be used to have 26dBm MOP for 1TX port transmission. </w:t>
            </w:r>
          </w:p>
          <w:p w14:paraId="3A9E39C1" w14:textId="77777777" w:rsidR="007A5056" w:rsidRPr="00DE4BF0" w:rsidRDefault="007A5056" w:rsidP="007A5056">
            <w:pPr>
              <w:pStyle w:val="ListParagraph"/>
              <w:widowControl/>
              <w:numPr>
                <w:ilvl w:val="4"/>
                <w:numId w:val="8"/>
              </w:numPr>
              <w:ind w:left="126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TBD how the requirements will be specified</w:t>
            </w:r>
          </w:p>
          <w:p w14:paraId="631A661F" w14:textId="77777777" w:rsidR="007A5056" w:rsidRPr="00DE4BF0" w:rsidRDefault="007A5056" w:rsidP="007A5056">
            <w:pPr>
              <w:pStyle w:val="ListParagraph"/>
              <w:widowControl/>
              <w:numPr>
                <w:ilvl w:val="3"/>
                <w:numId w:val="9"/>
              </w:numPr>
              <w:ind w:left="84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Conclusion of Rel-16 discussion will have no impact on Rel-15</w:t>
            </w:r>
          </w:p>
          <w:p w14:paraId="06CC9845" w14:textId="77777777" w:rsidR="007A5056" w:rsidRPr="00DE4BF0" w:rsidRDefault="007A5056" w:rsidP="007A5056">
            <w:pPr>
              <w:pStyle w:val="ListParagraph"/>
              <w:widowControl/>
              <w:numPr>
                <w:ilvl w:val="3"/>
                <w:numId w:val="9"/>
              </w:numPr>
              <w:ind w:left="84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lastRenderedPageBreak/>
              <w:t>TBD how to capture the requirements for different UEs</w:t>
            </w:r>
          </w:p>
          <w:p w14:paraId="71FA3CD8" w14:textId="77777777" w:rsidR="007A5056" w:rsidRDefault="007A5056" w:rsidP="00A248E5">
            <w:pPr>
              <w:spacing w:after="60"/>
              <w:rPr>
                <w:rFonts w:asciiTheme="minorHAnsi" w:eastAsiaTheme="minorEastAsia" w:hAnsiTheme="minorHAnsi" w:cstheme="minorHAnsi"/>
                <w:b/>
                <w:sz w:val="18"/>
                <w:lang w:val="en-US" w:eastAsia="zh-CN"/>
              </w:rPr>
            </w:pPr>
          </w:p>
          <w:p w14:paraId="1454554D" w14:textId="77777777" w:rsidR="007A5056" w:rsidRPr="00DE4BF0" w:rsidRDefault="007A5056" w:rsidP="00A248E5">
            <w:pPr>
              <w:spacing w:after="60"/>
              <w:rPr>
                <w:rFonts w:asciiTheme="minorHAnsi" w:eastAsiaTheme="minorEastAsia" w:hAnsiTheme="minorHAnsi" w:cstheme="minorHAnsi"/>
                <w:b/>
                <w:sz w:val="18"/>
                <w:lang w:eastAsia="zh-CN"/>
              </w:rPr>
            </w:pPr>
            <w:r w:rsidRPr="00DE4BF0">
              <w:rPr>
                <w:rFonts w:asciiTheme="minorHAnsi" w:eastAsiaTheme="minorEastAsia" w:hAnsiTheme="minorHAnsi" w:cstheme="minorHAnsi" w:hint="eastAsia"/>
                <w:b/>
                <w:sz w:val="18"/>
                <w:lang w:eastAsia="zh-CN"/>
              </w:rPr>
              <w:t>&lt;</w:t>
            </w:r>
            <w:r w:rsidRPr="00DE4BF0">
              <w:rPr>
                <w:rFonts w:asciiTheme="minorHAnsi" w:eastAsiaTheme="minorEastAsia" w:hAnsiTheme="minorHAnsi" w:cstheme="minorHAnsi"/>
                <w:b/>
                <w:sz w:val="18"/>
                <w:lang w:eastAsia="zh-CN"/>
              </w:rPr>
              <w:t>Approved WF on Uplink Full Power Transmission, R4-200</w:t>
            </w:r>
            <w:r>
              <w:rPr>
                <w:rFonts w:asciiTheme="minorHAnsi" w:eastAsiaTheme="minorEastAsia" w:hAnsiTheme="minorHAnsi" w:cstheme="minorHAnsi"/>
                <w:b/>
                <w:sz w:val="18"/>
                <w:lang w:eastAsia="zh-CN"/>
              </w:rPr>
              <w:t>8462</w:t>
            </w:r>
            <w:r w:rsidRPr="00DE4BF0">
              <w:rPr>
                <w:rFonts w:asciiTheme="minorHAnsi" w:eastAsiaTheme="minorEastAsia" w:hAnsiTheme="minorHAnsi" w:cstheme="minorHAnsi"/>
                <w:b/>
                <w:sz w:val="18"/>
                <w:lang w:eastAsia="zh-CN"/>
              </w:rPr>
              <w:t>&gt;</w:t>
            </w:r>
          </w:p>
          <w:p w14:paraId="679E0010" w14:textId="77777777" w:rsidR="007A5056" w:rsidRPr="007A5056" w:rsidRDefault="007A5056" w:rsidP="00A248E5">
            <w:pPr>
              <w:pStyle w:val="ListParagraph"/>
              <w:widowControl/>
              <w:numPr>
                <w:ilvl w:val="0"/>
                <w:numId w:val="7"/>
              </w:numPr>
              <w:ind w:firstLineChars="0"/>
              <w:jc w:val="left"/>
              <w:rPr>
                <w:rFonts w:asciiTheme="minorHAnsi" w:eastAsiaTheme="minorEastAsia" w:hAnsiTheme="minorHAnsi" w:cstheme="minorHAnsi"/>
                <w:sz w:val="18"/>
                <w:szCs w:val="20"/>
                <w:highlight w:val="yellow"/>
              </w:rPr>
            </w:pPr>
            <w:r w:rsidRPr="007A5056">
              <w:rPr>
                <w:rFonts w:asciiTheme="minorHAnsi" w:eastAsiaTheme="minorEastAsia" w:hAnsiTheme="minorHAnsi" w:cstheme="minorHAnsi"/>
                <w:sz w:val="18"/>
                <w:szCs w:val="20"/>
                <w:highlight w:val="yellow"/>
              </w:rPr>
              <w:t>Issue 2-2-1: UE declaring Mode 1 support requirements with DCI 0_0 or single SRS port with DCI 0_1</w:t>
            </w:r>
          </w:p>
          <w:p w14:paraId="337541AD" w14:textId="77777777" w:rsidR="007A5056" w:rsidRPr="007A5056" w:rsidRDefault="007A5056" w:rsidP="00A248E5">
            <w:pPr>
              <w:pStyle w:val="ListParagraph"/>
              <w:numPr>
                <w:ilvl w:val="1"/>
                <w:numId w:val="7"/>
              </w:numPr>
              <w:ind w:firstLineChars="0"/>
              <w:rPr>
                <w:rFonts w:asciiTheme="minorHAnsi" w:eastAsiaTheme="minorEastAsia" w:hAnsiTheme="minorHAnsi" w:cstheme="minorHAnsi"/>
                <w:sz w:val="18"/>
                <w:szCs w:val="20"/>
                <w:highlight w:val="yellow"/>
              </w:rPr>
            </w:pPr>
            <w:r w:rsidRPr="007A5056">
              <w:rPr>
                <w:rFonts w:asciiTheme="minorHAnsi" w:eastAsiaTheme="minorEastAsia" w:hAnsiTheme="minorHAnsi" w:cstheme="minorHAnsi"/>
                <w:sz w:val="18"/>
                <w:szCs w:val="20"/>
                <w:highlight w:val="yellow"/>
              </w:rPr>
              <w:t>For Mode-1 UE, UE is mandated to produce declared full power when it is configured for single SRS port (either with DCI_0_0 or single SRS port with DCI_0_1)</w:t>
            </w:r>
          </w:p>
          <w:p w14:paraId="346557D9" w14:textId="77777777" w:rsidR="007A5056" w:rsidRPr="006E7393" w:rsidRDefault="007A5056" w:rsidP="00A248E5">
            <w:pPr>
              <w:pStyle w:val="ListParagraph"/>
              <w:ind w:left="1260" w:firstLineChars="0" w:firstLine="0"/>
              <w:rPr>
                <w:rFonts w:asciiTheme="minorHAnsi" w:eastAsiaTheme="minorEastAsia" w:hAnsiTheme="minorHAnsi" w:cstheme="minorHAnsi"/>
                <w:sz w:val="18"/>
                <w:szCs w:val="20"/>
              </w:rPr>
            </w:pPr>
          </w:p>
          <w:p w14:paraId="27CE81ED" w14:textId="77777777" w:rsidR="007A5056" w:rsidRDefault="007A5056" w:rsidP="00A248E5">
            <w:pPr>
              <w:pStyle w:val="ListParagraph"/>
              <w:widowControl/>
              <w:ind w:firstLineChars="0" w:firstLine="0"/>
              <w:jc w:val="left"/>
              <w:rPr>
                <w:rFonts w:asciiTheme="minorHAnsi" w:eastAsiaTheme="minorEastAsia" w:hAnsiTheme="minorHAnsi" w:cstheme="minorHAnsi"/>
                <w:sz w:val="18"/>
                <w:szCs w:val="20"/>
              </w:rPr>
            </w:pPr>
          </w:p>
          <w:p w14:paraId="385B37A4" w14:textId="77777777" w:rsidR="007A5056" w:rsidRPr="008F044D" w:rsidRDefault="007A5056" w:rsidP="00A248E5">
            <w:pPr>
              <w:pStyle w:val="ListParagraph"/>
              <w:widowControl/>
              <w:numPr>
                <w:ilvl w:val="0"/>
                <w:numId w:val="7"/>
              </w:numPr>
              <w:ind w:firstLineChars="0"/>
              <w:jc w:val="left"/>
              <w:rPr>
                <w:rFonts w:asciiTheme="minorHAnsi" w:eastAsiaTheme="minorEastAsia" w:hAnsiTheme="minorHAnsi" w:cstheme="minorHAnsi"/>
                <w:sz w:val="18"/>
                <w:szCs w:val="20"/>
              </w:rPr>
            </w:pPr>
            <w:r w:rsidRPr="008F044D">
              <w:rPr>
                <w:rFonts w:asciiTheme="minorHAnsi" w:eastAsiaTheme="minorEastAsia" w:hAnsiTheme="minorHAnsi" w:cstheme="minorHAnsi"/>
                <w:sz w:val="18"/>
                <w:szCs w:val="20"/>
              </w:rPr>
              <w:t xml:space="preserve">Transparent </w:t>
            </w:r>
            <w:proofErr w:type="spellStart"/>
            <w:r w:rsidRPr="008F044D">
              <w:rPr>
                <w:rFonts w:asciiTheme="minorHAnsi" w:eastAsiaTheme="minorEastAsia" w:hAnsiTheme="minorHAnsi" w:cstheme="minorHAnsi"/>
                <w:sz w:val="18"/>
                <w:szCs w:val="20"/>
              </w:rPr>
              <w:t>TxD’s</w:t>
            </w:r>
            <w:proofErr w:type="spellEnd"/>
            <w:r w:rsidRPr="008F044D">
              <w:rPr>
                <w:rFonts w:asciiTheme="minorHAnsi" w:eastAsiaTheme="minorEastAsia" w:hAnsiTheme="minorHAnsi" w:cstheme="minorHAnsi"/>
                <w:sz w:val="18"/>
                <w:szCs w:val="20"/>
              </w:rPr>
              <w:t xml:space="preserve"> applicability for UEs supporting or not supporting </w:t>
            </w:r>
            <w:proofErr w:type="spellStart"/>
            <w:r w:rsidRPr="008F044D">
              <w:rPr>
                <w:rFonts w:asciiTheme="minorHAnsi" w:eastAsiaTheme="minorEastAsia" w:hAnsiTheme="minorHAnsi" w:cstheme="minorHAnsi"/>
                <w:sz w:val="18"/>
                <w:szCs w:val="20"/>
              </w:rPr>
              <w:t>ULFPTx</w:t>
            </w:r>
            <w:proofErr w:type="spellEnd"/>
            <w:r w:rsidRPr="008F044D">
              <w:rPr>
                <w:rFonts w:asciiTheme="minorHAnsi" w:eastAsiaTheme="minorEastAsia" w:hAnsiTheme="minorHAnsi" w:cstheme="minorHAnsi"/>
                <w:sz w:val="18"/>
                <w:szCs w:val="20"/>
              </w:rPr>
              <w:t xml:space="preserve"> in Rel-16</w:t>
            </w:r>
          </w:p>
          <w:p w14:paraId="1E72608D" w14:textId="77777777" w:rsidR="007A5056" w:rsidRPr="008F044D" w:rsidRDefault="007A5056" w:rsidP="00A248E5">
            <w:pPr>
              <w:pStyle w:val="ListParagraph"/>
              <w:numPr>
                <w:ilvl w:val="1"/>
                <w:numId w:val="7"/>
              </w:numPr>
              <w:ind w:firstLineChars="0"/>
              <w:rPr>
                <w:rFonts w:asciiTheme="minorHAnsi" w:eastAsiaTheme="minorEastAsia" w:hAnsiTheme="minorHAnsi" w:cstheme="minorHAnsi"/>
                <w:sz w:val="18"/>
                <w:szCs w:val="20"/>
              </w:rPr>
            </w:pPr>
            <w:r w:rsidRPr="008F044D">
              <w:rPr>
                <w:rFonts w:asciiTheme="minorHAnsi" w:eastAsiaTheme="minorEastAsia" w:hAnsiTheme="minorHAnsi" w:cstheme="minorHAnsi"/>
                <w:sz w:val="18"/>
                <w:szCs w:val="20"/>
              </w:rPr>
              <w:t xml:space="preserve">[Reconfirm previous agreement] “The applicability of Transparent </w:t>
            </w:r>
            <w:proofErr w:type="spellStart"/>
            <w:r w:rsidRPr="008F044D">
              <w:rPr>
                <w:rFonts w:asciiTheme="minorHAnsi" w:eastAsiaTheme="minorEastAsia" w:hAnsiTheme="minorHAnsi" w:cstheme="minorHAnsi"/>
                <w:sz w:val="18"/>
                <w:szCs w:val="20"/>
              </w:rPr>
              <w:t>TxD</w:t>
            </w:r>
            <w:proofErr w:type="spellEnd"/>
            <w:r w:rsidRPr="008F044D">
              <w:rPr>
                <w:rFonts w:asciiTheme="minorHAnsi" w:eastAsiaTheme="minorEastAsia" w:hAnsiTheme="minorHAnsi" w:cstheme="minorHAnsi"/>
                <w:sz w:val="18"/>
                <w:szCs w:val="20"/>
              </w:rPr>
              <w:t xml:space="preserve"> is NOT related to UE supporting or not supporting Rel-16 </w:t>
            </w:r>
            <w:proofErr w:type="spellStart"/>
            <w:r w:rsidRPr="008F044D">
              <w:rPr>
                <w:rFonts w:asciiTheme="minorHAnsi" w:eastAsiaTheme="minorEastAsia" w:hAnsiTheme="minorHAnsi" w:cstheme="minorHAnsi"/>
                <w:sz w:val="18"/>
                <w:szCs w:val="20"/>
              </w:rPr>
              <w:t>ULFPTx</w:t>
            </w:r>
            <w:proofErr w:type="spellEnd"/>
            <w:r w:rsidRPr="008F044D">
              <w:rPr>
                <w:rFonts w:asciiTheme="minorHAnsi" w:eastAsiaTheme="minorEastAsia" w:hAnsiTheme="minorHAnsi" w:cstheme="minorHAnsi"/>
                <w:sz w:val="18"/>
                <w:szCs w:val="20"/>
              </w:rPr>
              <w:t>”</w:t>
            </w:r>
          </w:p>
          <w:p w14:paraId="24EED020" w14:textId="77777777" w:rsidR="007A5056" w:rsidRPr="007A5056" w:rsidRDefault="007A5056" w:rsidP="00A248E5">
            <w:pPr>
              <w:pStyle w:val="ListParagraph"/>
              <w:numPr>
                <w:ilvl w:val="2"/>
                <w:numId w:val="7"/>
              </w:numPr>
              <w:ind w:firstLineChars="0"/>
              <w:rPr>
                <w:rFonts w:asciiTheme="minorHAnsi" w:eastAsiaTheme="minorEastAsia" w:hAnsiTheme="minorHAnsi" w:cstheme="minorHAnsi"/>
                <w:sz w:val="18"/>
                <w:szCs w:val="20"/>
                <w:highlight w:val="yellow"/>
              </w:rPr>
            </w:pPr>
            <w:r w:rsidRPr="008F044D">
              <w:rPr>
                <w:rFonts w:asciiTheme="minorHAnsi" w:eastAsiaTheme="minorEastAsia" w:hAnsiTheme="minorHAnsi" w:cstheme="minorHAnsi"/>
                <w:sz w:val="18"/>
                <w:szCs w:val="20"/>
              </w:rPr>
              <w:t xml:space="preserve">[Newly added] </w:t>
            </w:r>
            <w:r w:rsidRPr="007A5056">
              <w:rPr>
                <w:rFonts w:asciiTheme="minorHAnsi" w:eastAsiaTheme="minorEastAsia" w:hAnsiTheme="minorHAnsi" w:cstheme="minorHAnsi"/>
                <w:sz w:val="18"/>
                <w:szCs w:val="20"/>
                <w:highlight w:val="yellow"/>
              </w:rPr>
              <w:t xml:space="preserve">In Rel-16, RAN4 </w:t>
            </w:r>
            <w:proofErr w:type="spellStart"/>
            <w:r w:rsidRPr="007A5056">
              <w:rPr>
                <w:rFonts w:asciiTheme="minorHAnsi" w:eastAsiaTheme="minorEastAsia" w:hAnsiTheme="minorHAnsi" w:cstheme="minorHAnsi"/>
                <w:sz w:val="18"/>
                <w:szCs w:val="20"/>
                <w:highlight w:val="yellow"/>
              </w:rPr>
              <w:t>ULFPTx</w:t>
            </w:r>
            <w:proofErr w:type="spellEnd"/>
            <w:r w:rsidRPr="007A5056">
              <w:rPr>
                <w:rFonts w:asciiTheme="minorHAnsi" w:eastAsiaTheme="minorEastAsia" w:hAnsiTheme="minorHAnsi" w:cstheme="minorHAnsi"/>
                <w:sz w:val="18"/>
                <w:szCs w:val="20"/>
                <w:highlight w:val="yellow"/>
              </w:rPr>
              <w:t xml:space="preserve"> requirement needs to allow UE to use transparent </w:t>
            </w:r>
            <w:proofErr w:type="spellStart"/>
            <w:r w:rsidRPr="007A5056">
              <w:rPr>
                <w:rFonts w:asciiTheme="minorHAnsi" w:eastAsiaTheme="minorEastAsia" w:hAnsiTheme="minorHAnsi" w:cstheme="minorHAnsi"/>
                <w:sz w:val="18"/>
                <w:szCs w:val="20"/>
                <w:highlight w:val="yellow"/>
              </w:rPr>
              <w:t>TxD</w:t>
            </w:r>
            <w:proofErr w:type="spellEnd"/>
            <w:r w:rsidRPr="007A5056">
              <w:rPr>
                <w:rFonts w:asciiTheme="minorHAnsi" w:eastAsiaTheme="minorEastAsia" w:hAnsiTheme="minorHAnsi" w:cstheme="minorHAnsi"/>
                <w:sz w:val="18"/>
                <w:szCs w:val="20"/>
                <w:highlight w:val="yellow"/>
              </w:rPr>
              <w:t xml:space="preserve"> to achieve the required transmission power in following cases: </w:t>
            </w:r>
          </w:p>
          <w:p w14:paraId="78B3195D" w14:textId="77777777" w:rsidR="007A5056" w:rsidRPr="007A5056" w:rsidRDefault="007A5056" w:rsidP="00A248E5">
            <w:pPr>
              <w:pStyle w:val="ListParagraph"/>
              <w:numPr>
                <w:ilvl w:val="3"/>
                <w:numId w:val="7"/>
              </w:numPr>
              <w:ind w:firstLineChars="0"/>
              <w:rPr>
                <w:rFonts w:asciiTheme="minorHAnsi" w:eastAsiaTheme="minorEastAsia" w:hAnsiTheme="minorHAnsi" w:cstheme="minorHAnsi"/>
                <w:sz w:val="18"/>
                <w:szCs w:val="20"/>
                <w:highlight w:val="yellow"/>
              </w:rPr>
            </w:pPr>
            <w:r w:rsidRPr="007A5056">
              <w:rPr>
                <w:rFonts w:asciiTheme="minorHAnsi" w:eastAsiaTheme="minorEastAsia" w:hAnsiTheme="minorHAnsi" w:cstheme="minorHAnsi"/>
                <w:sz w:val="18"/>
                <w:szCs w:val="20"/>
                <w:highlight w:val="yellow"/>
              </w:rPr>
              <w:t xml:space="preserve">Mode-1 UE use transparent </w:t>
            </w:r>
            <w:proofErr w:type="spellStart"/>
            <w:r w:rsidRPr="007A5056">
              <w:rPr>
                <w:rFonts w:asciiTheme="minorHAnsi" w:eastAsiaTheme="minorEastAsia" w:hAnsiTheme="minorHAnsi" w:cstheme="minorHAnsi"/>
                <w:sz w:val="18"/>
                <w:szCs w:val="20"/>
                <w:highlight w:val="yellow"/>
              </w:rPr>
              <w:t>TxD</w:t>
            </w:r>
            <w:proofErr w:type="spellEnd"/>
            <w:r w:rsidRPr="007A5056">
              <w:rPr>
                <w:rFonts w:asciiTheme="minorHAnsi" w:eastAsiaTheme="minorEastAsia" w:hAnsiTheme="minorHAnsi" w:cstheme="minorHAnsi"/>
                <w:sz w:val="18"/>
                <w:szCs w:val="20"/>
                <w:highlight w:val="yellow"/>
              </w:rPr>
              <w:t xml:space="preserve"> for single SRS port (either with DCI_0_0 or single SRS port with DCI_0_1)</w:t>
            </w:r>
          </w:p>
          <w:p w14:paraId="1030C45F" w14:textId="07FF3443" w:rsidR="007A5056" w:rsidRPr="007A5056" w:rsidRDefault="007A5056" w:rsidP="007A5056">
            <w:pPr>
              <w:pStyle w:val="ListParagraph"/>
              <w:numPr>
                <w:ilvl w:val="3"/>
                <w:numId w:val="7"/>
              </w:numPr>
              <w:ind w:firstLineChars="0"/>
              <w:rPr>
                <w:rFonts w:asciiTheme="minorHAnsi" w:eastAsiaTheme="minorEastAsia" w:hAnsiTheme="minorHAnsi" w:cstheme="minorHAnsi"/>
                <w:sz w:val="18"/>
                <w:szCs w:val="20"/>
              </w:rPr>
            </w:pPr>
            <w:r w:rsidRPr="008F044D">
              <w:rPr>
                <w:rFonts w:asciiTheme="minorHAnsi" w:eastAsiaTheme="minorEastAsia" w:hAnsiTheme="minorHAnsi" w:cstheme="minorHAnsi"/>
                <w:sz w:val="18"/>
                <w:szCs w:val="20"/>
              </w:rPr>
              <w:t xml:space="preserve">FFS transparent </w:t>
            </w:r>
            <w:proofErr w:type="spellStart"/>
            <w:r w:rsidRPr="008F044D">
              <w:rPr>
                <w:rFonts w:asciiTheme="minorHAnsi" w:eastAsiaTheme="minorEastAsia" w:hAnsiTheme="minorHAnsi" w:cstheme="minorHAnsi"/>
                <w:sz w:val="18"/>
                <w:szCs w:val="20"/>
              </w:rPr>
              <w:t>TxD</w:t>
            </w:r>
            <w:proofErr w:type="spellEnd"/>
            <w:r w:rsidRPr="008F044D">
              <w:rPr>
                <w:rFonts w:asciiTheme="minorHAnsi" w:eastAsiaTheme="minorEastAsia" w:hAnsiTheme="minorHAnsi" w:cstheme="minorHAnsi"/>
                <w:sz w:val="18"/>
                <w:szCs w:val="20"/>
              </w:rPr>
              <w:t xml:space="preserve"> can be used for UE configured with two SRS ports</w:t>
            </w:r>
          </w:p>
        </w:tc>
      </w:tr>
    </w:tbl>
    <w:p w14:paraId="69740966" w14:textId="77777777" w:rsidR="00876CC5" w:rsidRDefault="00876CC5" w:rsidP="009C3977">
      <w:pPr>
        <w:rPr>
          <w:rFonts w:ascii="Calibri" w:eastAsia="宋体" w:hAnsi="Calibri" w:cs="Arial"/>
          <w:lang w:eastAsia="zh-CN"/>
        </w:rPr>
      </w:pPr>
    </w:p>
    <w:p w14:paraId="7FEE67FA" w14:textId="77777777" w:rsidR="007A5056" w:rsidRDefault="007A5056" w:rsidP="007A5056">
      <w:pPr>
        <w:rPr>
          <w:rFonts w:ascii="Calibri" w:eastAsia="宋体" w:hAnsi="Calibri" w:cs="Arial"/>
          <w:lang w:eastAsia="zh-CN"/>
        </w:rPr>
      </w:pPr>
      <w:r>
        <w:rPr>
          <w:rFonts w:ascii="Calibri" w:eastAsia="宋体" w:hAnsi="Calibri" w:cs="Arial"/>
          <w:lang w:eastAsia="zh-CN"/>
        </w:rPr>
        <w:t>To better express this intention, the endorsed version of text proposal to TS38.101-1 [</w:t>
      </w:r>
      <w:r w:rsidRPr="00ED77C8">
        <w:rPr>
          <w:rFonts w:ascii="Calibri" w:eastAsia="宋体" w:hAnsi="Calibri" w:cs="Arial"/>
          <w:lang w:eastAsia="zh-CN"/>
        </w:rPr>
        <w:t>R4-2008463</w:t>
      </w:r>
      <w:r>
        <w:rPr>
          <w:rFonts w:ascii="Calibri" w:eastAsia="宋体" w:hAnsi="Calibri" w:cs="Arial"/>
          <w:lang w:eastAsia="zh-CN"/>
        </w:rPr>
        <w:t xml:space="preserve">], we think it is already general enough to cover both mapping methods. With that, we have the following observation and proposal. </w:t>
      </w:r>
    </w:p>
    <w:p w14:paraId="49EB2B16" w14:textId="77777777" w:rsidR="00CE7B22" w:rsidRDefault="007A5056" w:rsidP="009C3977">
      <w:pPr>
        <w:rPr>
          <w:rFonts w:ascii="Calibri" w:eastAsia="宋体" w:hAnsi="Calibri" w:cs="Arial"/>
          <w:b/>
          <w:i/>
          <w:lang w:val="en-US" w:eastAsia="zh-CN"/>
        </w:rPr>
      </w:pPr>
      <w:r>
        <w:rPr>
          <w:rFonts w:ascii="Calibri" w:eastAsia="宋体" w:hAnsi="Calibri" w:cs="Arial"/>
          <w:b/>
          <w:i/>
          <w:lang w:eastAsia="zh-CN"/>
        </w:rPr>
        <w:t>Proposal</w:t>
      </w:r>
      <w:r w:rsidR="00DE27F3" w:rsidRPr="00DE27F3">
        <w:rPr>
          <w:rFonts w:ascii="Calibri" w:eastAsia="宋体" w:hAnsi="Calibri" w:cs="Arial"/>
          <w:b/>
          <w:i/>
          <w:lang w:eastAsia="zh-CN"/>
        </w:rPr>
        <w:t xml:space="preserve"> </w:t>
      </w:r>
      <w:r>
        <w:rPr>
          <w:rFonts w:ascii="Calibri" w:eastAsia="宋体" w:hAnsi="Calibri" w:cs="Arial"/>
          <w:b/>
          <w:i/>
          <w:lang w:eastAsia="zh-CN"/>
        </w:rPr>
        <w:t>3</w:t>
      </w:r>
      <w:r w:rsidR="00DE27F3" w:rsidRPr="00DE27F3">
        <w:rPr>
          <w:rFonts w:ascii="Calibri" w:eastAsia="宋体" w:hAnsi="Calibri" w:cs="Arial"/>
          <w:b/>
          <w:i/>
          <w:lang w:eastAsia="zh-CN"/>
        </w:rPr>
        <w:t xml:space="preserve">: </w:t>
      </w:r>
      <w:r>
        <w:rPr>
          <w:rFonts w:ascii="Calibri" w:eastAsia="宋体" w:hAnsi="Calibri" w:cs="Arial"/>
          <w:b/>
          <w:i/>
          <w:lang w:val="en-US" w:eastAsia="zh-CN"/>
        </w:rPr>
        <w:t xml:space="preserve">The text change proposal in the endorsed CR [R4-2008463] </w:t>
      </w:r>
      <w:r w:rsidR="00CE7B22">
        <w:rPr>
          <w:rFonts w:ascii="Calibri" w:eastAsia="宋体" w:hAnsi="Calibri" w:cs="Arial"/>
          <w:b/>
          <w:i/>
          <w:lang w:val="en-US" w:eastAsia="zh-CN"/>
        </w:rPr>
        <w:t xml:space="preserve">as below </w:t>
      </w:r>
      <w:r>
        <w:rPr>
          <w:rFonts w:ascii="Calibri" w:eastAsia="宋体" w:hAnsi="Calibri" w:cs="Arial"/>
          <w:b/>
          <w:i/>
          <w:lang w:val="en-US" w:eastAsia="zh-CN"/>
        </w:rPr>
        <w:t xml:space="preserve">shall be based to cover </w:t>
      </w:r>
      <w:r w:rsidR="00CE7B22">
        <w:rPr>
          <w:rFonts w:ascii="Calibri" w:eastAsia="宋体" w:hAnsi="Calibri" w:cs="Arial"/>
          <w:b/>
          <w:i/>
          <w:lang w:val="en-US" w:eastAsia="zh-CN"/>
        </w:rPr>
        <w:t xml:space="preserve">the required full power transmission requirement for </w:t>
      </w:r>
      <w:r w:rsidR="00CE7B22" w:rsidRPr="00CE7B22">
        <w:rPr>
          <w:rFonts w:ascii="Calibri" w:eastAsia="宋体" w:hAnsi="Calibri" w:cs="Arial"/>
          <w:b/>
          <w:i/>
          <w:lang w:val="en-US" w:eastAsia="zh-CN"/>
        </w:rPr>
        <w:t>1TX port Transmission for Mode-1 UE</w:t>
      </w:r>
      <w:r w:rsidR="00CE7B22">
        <w:rPr>
          <w:rFonts w:ascii="Calibri" w:eastAsia="宋体" w:hAnsi="Calibri" w:cs="Arial"/>
          <w:b/>
          <w:i/>
          <w:lang w:val="en-US" w:eastAsia="zh-CN"/>
        </w:rPr>
        <w:t xml:space="preserve"> by using transparent </w:t>
      </w:r>
      <w:proofErr w:type="spellStart"/>
      <w:r w:rsidR="00CE7B22">
        <w:rPr>
          <w:rFonts w:ascii="Calibri" w:eastAsia="宋体" w:hAnsi="Calibri" w:cs="Arial"/>
          <w:b/>
          <w:i/>
          <w:lang w:val="en-US" w:eastAsia="zh-CN"/>
        </w:rPr>
        <w:t>TxD</w:t>
      </w:r>
      <w:proofErr w:type="spellEnd"/>
      <w:r w:rsidR="00CE7B22">
        <w:rPr>
          <w:rFonts w:ascii="Calibri" w:eastAsia="宋体" w:hAnsi="Calibri" w:cs="Arial"/>
          <w:b/>
          <w:i/>
          <w:lang w:val="en-US" w:eastAsia="zh-CN"/>
        </w:rPr>
        <w:t xml:space="preserve">: </w:t>
      </w:r>
    </w:p>
    <w:tbl>
      <w:tblPr>
        <w:tblStyle w:val="TableGrid"/>
        <w:tblW w:w="0" w:type="auto"/>
        <w:tblInd w:w="420" w:type="dxa"/>
        <w:tblLook w:val="04A0" w:firstRow="1" w:lastRow="0" w:firstColumn="1" w:lastColumn="0" w:noHBand="0" w:noVBand="1"/>
      </w:tblPr>
      <w:tblGrid>
        <w:gridCol w:w="9211"/>
      </w:tblGrid>
      <w:tr w:rsidR="00CE7B22" w:rsidRPr="00CE7B22" w14:paraId="549E4E33" w14:textId="77777777" w:rsidTr="00CE7B22">
        <w:tc>
          <w:tcPr>
            <w:tcW w:w="9211" w:type="dxa"/>
          </w:tcPr>
          <w:p w14:paraId="275DCE81" w14:textId="77777777" w:rsidR="00CE7B22" w:rsidRPr="00CE7B22" w:rsidRDefault="00CE7B22" w:rsidP="00A248E5">
            <w:pPr>
              <w:spacing w:before="60" w:after="0"/>
              <w:rPr>
                <w:rFonts w:asciiTheme="minorHAnsi" w:eastAsiaTheme="minorEastAsia" w:hAnsiTheme="minorHAnsi" w:cstheme="minorHAnsi"/>
                <w:b/>
                <w:sz w:val="18"/>
                <w:szCs w:val="18"/>
                <w:lang w:eastAsia="zh-CN"/>
              </w:rPr>
            </w:pPr>
            <w:r w:rsidRPr="00CE7B22">
              <w:rPr>
                <w:rFonts w:asciiTheme="minorHAnsi" w:eastAsiaTheme="minorEastAsia" w:hAnsiTheme="minorHAnsi" w:cstheme="minorHAnsi" w:hint="eastAsia"/>
                <w:b/>
                <w:sz w:val="18"/>
                <w:szCs w:val="18"/>
                <w:lang w:eastAsia="zh-CN"/>
              </w:rPr>
              <w:t>&lt;</w:t>
            </w:r>
            <w:r w:rsidRPr="00CE7B22">
              <w:rPr>
                <w:rFonts w:asciiTheme="minorHAnsi" w:eastAsiaTheme="minorEastAsia" w:hAnsiTheme="minorHAnsi" w:cstheme="minorHAnsi"/>
                <w:b/>
                <w:sz w:val="18"/>
                <w:szCs w:val="18"/>
                <w:lang w:eastAsia="zh-CN"/>
              </w:rPr>
              <w:t>Endorsed text proposal in R4-2008463&gt;</w:t>
            </w:r>
          </w:p>
          <w:p w14:paraId="71F81082" w14:textId="75F295CD" w:rsidR="00CE7B22" w:rsidRPr="00CE7B22" w:rsidRDefault="00CE7B22" w:rsidP="00CE7B22">
            <w:pPr>
              <w:rPr>
                <w:sz w:val="18"/>
                <w:szCs w:val="18"/>
                <w:lang w:eastAsia="zh-CN"/>
              </w:rPr>
            </w:pPr>
            <w:ins w:id="139" w:author="R4-2008463" w:date="2020-08-04T19:28:00Z">
              <w:r w:rsidRPr="00CE7B22">
                <w:rPr>
                  <w:sz w:val="18"/>
                  <w:szCs w:val="18"/>
                </w:rPr>
                <w:t xml:space="preserve">If UE is scheduled for single antenna-port PUSCH transmission by DCI format 0_0 or by DCI format 0_1 for single antenna port codebook based transmission, the requirements in clause 6.2.1 apply for the power class as indicated by the </w:t>
              </w:r>
              <w:proofErr w:type="spellStart"/>
              <w:r w:rsidRPr="00CE7B22">
                <w:rPr>
                  <w:i/>
                  <w:sz w:val="18"/>
                  <w:szCs w:val="18"/>
                </w:rPr>
                <w:t>ue-PowerClass</w:t>
              </w:r>
              <w:proofErr w:type="spellEnd"/>
              <w:r w:rsidRPr="00CE7B22">
                <w:rPr>
                  <w:sz w:val="18"/>
                  <w:szCs w:val="18"/>
                </w:rPr>
                <w:t xml:space="preserve"> field in capability </w:t>
              </w:r>
              <w:proofErr w:type="spellStart"/>
              <w:r w:rsidRPr="00CE7B22">
                <w:rPr>
                  <w:sz w:val="18"/>
                  <w:szCs w:val="18"/>
                </w:rPr>
                <w:t>signaling</w:t>
              </w:r>
              <w:proofErr w:type="spellEnd"/>
              <w:r w:rsidRPr="00CE7B22">
                <w:rPr>
                  <w:sz w:val="18"/>
                  <w:szCs w:val="18"/>
                </w:rPr>
                <w:t xml:space="preserve">. </w:t>
              </w:r>
            </w:ins>
          </w:p>
        </w:tc>
      </w:tr>
    </w:tbl>
    <w:p w14:paraId="5606CB8D" w14:textId="08A2A50C" w:rsidR="00DE27F3" w:rsidRPr="00CE7B22" w:rsidRDefault="00CE7B22" w:rsidP="00CE7B22">
      <w:pPr>
        <w:pStyle w:val="ListParagraph"/>
        <w:numPr>
          <w:ilvl w:val="1"/>
          <w:numId w:val="7"/>
        </w:numPr>
        <w:ind w:firstLineChars="0"/>
        <w:rPr>
          <w:rFonts w:cs="Arial"/>
          <w:b/>
          <w:i/>
        </w:rPr>
      </w:pPr>
      <w:r>
        <w:rPr>
          <w:rFonts w:cs="Arial"/>
          <w:b/>
          <w:i/>
        </w:rPr>
        <w:t xml:space="preserve">Detailed test methodology for transparent </w:t>
      </w:r>
      <w:proofErr w:type="spellStart"/>
      <w:r>
        <w:rPr>
          <w:rFonts w:cs="Arial"/>
          <w:b/>
          <w:i/>
        </w:rPr>
        <w:t>TxD</w:t>
      </w:r>
      <w:proofErr w:type="spellEnd"/>
      <w:r>
        <w:rPr>
          <w:rFonts w:cs="Arial"/>
          <w:b/>
          <w:i/>
        </w:rPr>
        <w:t xml:space="preserve"> depends on Rel-16 TEI discussion. </w:t>
      </w:r>
    </w:p>
    <w:p w14:paraId="511D3D5C" w14:textId="77777777" w:rsidR="00B9564B" w:rsidRDefault="00B9564B" w:rsidP="00383BBD">
      <w:pPr>
        <w:spacing w:beforeLines="50" w:before="120" w:afterLines="50" w:after="120"/>
        <w:jc w:val="both"/>
        <w:rPr>
          <w:rFonts w:ascii="Calibri" w:eastAsia="宋体" w:hAnsi="Calibri" w:cs="Arial"/>
          <w:lang w:eastAsia="zh-CN"/>
        </w:rPr>
      </w:pPr>
    </w:p>
    <w:p w14:paraId="69C7DEFE" w14:textId="371B5A08" w:rsidR="000316F2" w:rsidRPr="00800318" w:rsidRDefault="00876CC5" w:rsidP="00876CC5">
      <w:pPr>
        <w:pStyle w:val="Heading1"/>
        <w:rPr>
          <w:rFonts w:ascii="Cambria" w:eastAsia="宋体" w:hAnsi="Cambria" w:cs="Arial"/>
          <w:b/>
          <w:lang w:val="en-US" w:eastAsia="zh-CN"/>
        </w:rPr>
      </w:pPr>
      <w:r>
        <w:rPr>
          <w:rFonts w:ascii="Cambria" w:eastAsia="宋体" w:hAnsi="Cambria" w:cs="Arial"/>
          <w:b/>
          <w:lang w:val="en-US" w:eastAsia="zh-CN"/>
        </w:rPr>
        <w:t xml:space="preserve">5 </w:t>
      </w:r>
      <w:r w:rsidR="000316F2">
        <w:rPr>
          <w:rFonts w:ascii="Cambria" w:eastAsia="宋体" w:hAnsi="Cambria" w:cs="Arial" w:hint="eastAsia"/>
          <w:b/>
          <w:lang w:val="en-US" w:eastAsia="zh-CN"/>
        </w:rPr>
        <w:t>Conclusion</w:t>
      </w:r>
    </w:p>
    <w:p w14:paraId="33C297AE" w14:textId="77777777" w:rsidR="005E6799" w:rsidRDefault="005E6799" w:rsidP="005E6799">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t>
      </w:r>
      <w:r w:rsidR="001168E0" w:rsidRPr="001168E0">
        <w:rPr>
          <w:rFonts w:ascii="Calibri" w:eastAsia="宋体" w:hAnsi="Calibri" w:cs="Arial"/>
          <w:lang w:val="en-US" w:eastAsia="zh-CN"/>
        </w:rPr>
        <w:t xml:space="preserve">we </w:t>
      </w:r>
      <w:r w:rsidR="001168E0">
        <w:rPr>
          <w:rFonts w:ascii="Calibri" w:eastAsia="宋体" w:hAnsi="Calibri" w:cs="Arial"/>
          <w:lang w:val="en-US" w:eastAsia="zh-CN"/>
        </w:rPr>
        <w:t>provided</w:t>
      </w:r>
      <w:r w:rsidR="001168E0" w:rsidRPr="001168E0">
        <w:rPr>
          <w:rFonts w:ascii="Calibri" w:eastAsia="宋体" w:hAnsi="Calibri" w:cs="Arial"/>
          <w:lang w:val="en-US" w:eastAsia="zh-CN"/>
        </w:rPr>
        <w:t xml:space="preserve"> our views on completion </w:t>
      </w:r>
      <w:r w:rsidR="007A5076">
        <w:rPr>
          <w:rFonts w:ascii="Calibri" w:eastAsia="宋体" w:hAnsi="Calibri" w:cs="Arial"/>
          <w:lang w:eastAsia="zh-CN"/>
        </w:rPr>
        <w:t xml:space="preserve">related issues on Rel-16 </w:t>
      </w:r>
      <w:proofErr w:type="spellStart"/>
      <w:r w:rsidR="007A5076">
        <w:rPr>
          <w:rFonts w:ascii="Calibri" w:eastAsia="宋体" w:hAnsi="Calibri" w:cs="Arial"/>
          <w:lang w:eastAsia="zh-CN"/>
        </w:rPr>
        <w:t>eMIMO</w:t>
      </w:r>
      <w:proofErr w:type="spellEnd"/>
      <w:r w:rsidR="007A5076">
        <w:rPr>
          <w:rFonts w:ascii="Calibri" w:eastAsia="宋体" w:hAnsi="Calibri" w:cs="Arial"/>
          <w:lang w:eastAsia="zh-CN"/>
        </w:rPr>
        <w:t xml:space="preserve"> uplink full power transmission feature</w:t>
      </w:r>
      <w:r w:rsidR="001168E0">
        <w:rPr>
          <w:rFonts w:ascii="Calibri" w:eastAsia="宋体" w:hAnsi="Calibri" w:cs="Arial"/>
          <w:lang w:val="en-US" w:eastAsia="zh-CN"/>
        </w:rPr>
        <w:t xml:space="preserve">, with following observations and proposals: </w:t>
      </w:r>
    </w:p>
    <w:p w14:paraId="4EBEB023" w14:textId="77777777" w:rsidR="00CE7B22" w:rsidRDefault="00CE7B22" w:rsidP="00CE7B22">
      <w:pPr>
        <w:spacing w:beforeLines="50" w:before="120" w:afterLines="50" w:after="120"/>
        <w:jc w:val="both"/>
        <w:rPr>
          <w:rFonts w:ascii="Calibri" w:eastAsia="宋体" w:hAnsi="Calibri" w:cs="Arial"/>
          <w:b/>
          <w:i/>
          <w:lang w:val="en-US" w:eastAsia="zh-CN"/>
        </w:rPr>
      </w:pPr>
      <w:r>
        <w:rPr>
          <w:rFonts w:ascii="Calibri" w:eastAsia="宋体" w:hAnsi="Calibri" w:cs="Arial"/>
          <w:b/>
          <w:i/>
          <w:lang w:val="en-US" w:eastAsia="zh-CN"/>
        </w:rPr>
        <w:t>Proposal 1</w:t>
      </w:r>
      <w:r w:rsidRPr="007E23B0">
        <w:rPr>
          <w:rFonts w:ascii="Calibri" w:eastAsia="宋体" w:hAnsi="Calibri" w:cs="Arial"/>
          <w:b/>
          <w:i/>
          <w:lang w:val="en-US" w:eastAsia="zh-CN"/>
        </w:rPr>
        <w:t xml:space="preserve">: </w:t>
      </w:r>
      <w:r>
        <w:rPr>
          <w:rFonts w:ascii="Calibri" w:eastAsia="宋体" w:hAnsi="Calibri" w:cs="Arial"/>
          <w:b/>
          <w:i/>
          <w:lang w:val="en-US" w:eastAsia="zh-CN"/>
        </w:rPr>
        <w:t xml:space="preserve">The following text change proposal is accepted by RAN4 for FR2 </w:t>
      </w:r>
      <w:proofErr w:type="spellStart"/>
      <w:r>
        <w:rPr>
          <w:rFonts w:ascii="Calibri" w:eastAsia="宋体" w:hAnsi="Calibri" w:cs="Arial"/>
          <w:b/>
          <w:i/>
          <w:lang w:val="en-US" w:eastAsia="zh-CN"/>
        </w:rPr>
        <w:t>ULFPTx</w:t>
      </w:r>
      <w:proofErr w:type="spellEnd"/>
      <w:r>
        <w:rPr>
          <w:rFonts w:ascii="Calibri" w:eastAsia="宋体" w:hAnsi="Calibri" w:cs="Arial"/>
          <w:b/>
          <w:i/>
          <w:lang w:val="en-US" w:eastAsia="zh-CN"/>
        </w:rPr>
        <w:t xml:space="preserve">, to allow all </w:t>
      </w:r>
      <w:proofErr w:type="spellStart"/>
      <w:r>
        <w:rPr>
          <w:rFonts w:ascii="Calibri" w:eastAsia="宋体" w:hAnsi="Calibri" w:cs="Arial"/>
          <w:b/>
          <w:i/>
          <w:lang w:val="en-US" w:eastAsia="zh-CN"/>
        </w:rPr>
        <w:t>ULFPTx</w:t>
      </w:r>
      <w:proofErr w:type="spellEnd"/>
      <w:r>
        <w:rPr>
          <w:rFonts w:ascii="Calibri" w:eastAsia="宋体" w:hAnsi="Calibri" w:cs="Arial"/>
          <w:b/>
          <w:i/>
          <w:lang w:val="en-US" w:eastAsia="zh-CN"/>
        </w:rPr>
        <w:t xml:space="preserve"> Modes for full power transmission: </w:t>
      </w:r>
    </w:p>
    <w:tbl>
      <w:tblPr>
        <w:tblStyle w:val="TableGrid"/>
        <w:tblW w:w="0" w:type="auto"/>
        <w:tblInd w:w="420" w:type="dxa"/>
        <w:tblLook w:val="04A0" w:firstRow="1" w:lastRow="0" w:firstColumn="1" w:lastColumn="0" w:noHBand="0" w:noVBand="1"/>
      </w:tblPr>
      <w:tblGrid>
        <w:gridCol w:w="9186"/>
      </w:tblGrid>
      <w:tr w:rsidR="00CE7B22" w:rsidRPr="0078455C" w14:paraId="668A8775" w14:textId="77777777" w:rsidTr="00A248E5">
        <w:tc>
          <w:tcPr>
            <w:tcW w:w="8931" w:type="dxa"/>
          </w:tcPr>
          <w:p w14:paraId="0478045D" w14:textId="77777777" w:rsidR="00CE7B22" w:rsidRPr="0078455C" w:rsidRDefault="00CE7B22" w:rsidP="00A248E5">
            <w:pPr>
              <w:rPr>
                <w:ins w:id="140" w:author="Qualcomm" w:date="2020-05-29T12:49:00Z"/>
                <w:sz w:val="14"/>
                <w:lang w:eastAsia="zh-CN"/>
              </w:rPr>
            </w:pPr>
            <w:ins w:id="141" w:author="Qualcomm" w:date="2020-06-02T08:30:00Z">
              <w:r w:rsidRPr="0078455C">
                <w:rPr>
                  <w:sz w:val="14"/>
                  <w:lang w:eastAsia="zh-CN"/>
                </w:rPr>
                <w:t>The maximum output power requirement for single layer transmission configured with uplink full power transmission (</w:t>
              </w:r>
              <w:proofErr w:type="spellStart"/>
              <w:r w:rsidRPr="0078455C">
                <w:rPr>
                  <w:sz w:val="14"/>
                  <w:lang w:eastAsia="zh-CN"/>
                </w:rPr>
                <w:t>ULFPTx</w:t>
              </w:r>
              <w:proofErr w:type="spellEnd"/>
              <w:r w:rsidRPr="0078455C">
                <w:rPr>
                  <w:sz w:val="14"/>
                  <w:lang w:eastAsia="zh-CN"/>
                </w:rPr>
                <w:t>) shall apply to a</w:t>
              </w:r>
            </w:ins>
            <w:r w:rsidRPr="0078455C">
              <w:rPr>
                <w:sz w:val="14"/>
                <w:lang w:eastAsia="zh-CN"/>
              </w:rPr>
              <w:t xml:space="preserve"> </w:t>
            </w:r>
            <w:ins w:id="142" w:author="Qualcomm" w:date="2020-06-02T08:30:00Z">
              <w:r w:rsidRPr="0078455C">
                <w:rPr>
                  <w:sz w:val="14"/>
                </w:rPr>
                <w:t xml:space="preserve">UE that supports </w:t>
              </w:r>
              <w:proofErr w:type="spellStart"/>
              <w:r w:rsidRPr="0078455C">
                <w:rPr>
                  <w:sz w:val="14"/>
                </w:rPr>
                <w:t>ULFPTx</w:t>
              </w:r>
              <w:proofErr w:type="spellEnd"/>
              <w:r w:rsidRPr="0078455C">
                <w:rPr>
                  <w:sz w:val="14"/>
                </w:rPr>
                <w:t xml:space="preserve"> feature and is configured for single layer transmission for its declared full power mode </w:t>
              </w:r>
              <w:r w:rsidRPr="0078455C">
                <w:rPr>
                  <w:color w:val="000000"/>
                  <w:sz w:val="14"/>
                </w:rPr>
                <w:t xml:space="preserve">[8, TS 38.213] </w:t>
              </w:r>
              <w:r w:rsidRPr="0078455C">
                <w:rPr>
                  <w:sz w:val="14"/>
                </w:rPr>
                <w:t>as</w:t>
              </w:r>
              <w:r w:rsidRPr="0078455C">
                <w:rPr>
                  <w:sz w:val="14"/>
                  <w:lang w:eastAsia="zh-CN"/>
                </w:rPr>
                <w:t xml:space="preserve"> </w:t>
              </w:r>
              <w:r w:rsidRPr="0078455C">
                <w:rPr>
                  <w:rFonts w:hint="eastAsia"/>
                  <w:sz w:val="14"/>
                  <w:lang w:eastAsia="zh-CN"/>
                </w:rPr>
                <w:t>specified</w:t>
              </w:r>
              <w:r w:rsidRPr="0078455C">
                <w:rPr>
                  <w:sz w:val="14"/>
                  <w:lang w:eastAsia="zh-CN"/>
                </w:rPr>
                <w:t xml:space="preserve"> in Table 6.2D.1.0-2</w:t>
              </w:r>
            </w:ins>
            <w:ins w:id="143" w:author="Qualcomm" w:date="2020-06-02T08:47:00Z">
              <w:r w:rsidRPr="0078455C">
                <w:rPr>
                  <w:sz w:val="14"/>
                  <w:lang w:eastAsia="zh-CN"/>
                </w:rPr>
                <w:t>.</w:t>
              </w:r>
            </w:ins>
          </w:p>
          <w:p w14:paraId="0B4C0881" w14:textId="77777777" w:rsidR="00CE7B22" w:rsidRPr="0078455C" w:rsidRDefault="00CE7B22" w:rsidP="00A248E5">
            <w:pPr>
              <w:pStyle w:val="TH"/>
              <w:rPr>
                <w:ins w:id="144" w:author="Qualcomm" w:date="2020-05-29T12:49:00Z"/>
                <w:sz w:val="14"/>
              </w:rPr>
            </w:pPr>
            <w:ins w:id="145" w:author="Qualcomm" w:date="2020-05-29T12:49:00Z">
              <w:r w:rsidRPr="0078455C">
                <w:rPr>
                  <w:sz w:val="14"/>
                </w:rPr>
                <w:t xml:space="preserve">Table </w:t>
              </w:r>
              <w:r w:rsidRPr="0078455C">
                <w:rPr>
                  <w:rFonts w:hint="eastAsia"/>
                  <w:sz w:val="14"/>
                </w:rPr>
                <w:t>6</w:t>
              </w:r>
              <w:r w:rsidRPr="0078455C">
                <w:rPr>
                  <w:sz w:val="14"/>
                </w:rPr>
                <w:t>.</w:t>
              </w:r>
              <w:r w:rsidRPr="0078455C">
                <w:rPr>
                  <w:rFonts w:hint="eastAsia"/>
                  <w:sz w:val="14"/>
                </w:rPr>
                <w:t>2</w:t>
              </w:r>
              <w:r w:rsidRPr="0078455C">
                <w:rPr>
                  <w:rFonts w:hint="eastAsia"/>
                  <w:sz w:val="14"/>
                  <w:lang w:eastAsia="zh-CN"/>
                </w:rPr>
                <w:t>D</w:t>
              </w:r>
              <w:r w:rsidRPr="0078455C">
                <w:rPr>
                  <w:sz w:val="14"/>
                </w:rPr>
                <w:t>.</w:t>
              </w:r>
              <w:r w:rsidRPr="0078455C">
                <w:rPr>
                  <w:rFonts w:hint="eastAsia"/>
                  <w:sz w:val="14"/>
                  <w:lang w:eastAsia="zh-CN"/>
                </w:rPr>
                <w:t>1</w:t>
              </w:r>
              <w:r w:rsidRPr="0078455C">
                <w:rPr>
                  <w:sz w:val="14"/>
                  <w:lang w:eastAsia="zh-CN"/>
                </w:rPr>
                <w:t>.0</w:t>
              </w:r>
              <w:r w:rsidRPr="0078455C">
                <w:rPr>
                  <w:sz w:val="14"/>
                </w:rPr>
                <w:t>-</w:t>
              </w:r>
            </w:ins>
            <w:ins w:id="146" w:author="Qualcomm" w:date="2020-05-29T12:50:00Z">
              <w:r w:rsidRPr="0078455C">
                <w:rPr>
                  <w:sz w:val="14"/>
                </w:rPr>
                <w:t>2</w:t>
              </w:r>
            </w:ins>
            <w:ins w:id="147" w:author="Qualcomm" w:date="2020-05-29T12:49:00Z">
              <w:r w:rsidRPr="0078455C">
                <w:rPr>
                  <w:sz w:val="14"/>
                </w:rPr>
                <w:t>: PUSCH C</w:t>
              </w:r>
              <w:r w:rsidRPr="0078455C">
                <w:rPr>
                  <w:rFonts w:hint="eastAsia"/>
                  <w:sz w:val="14"/>
                </w:rPr>
                <w:t>onfiguration</w:t>
              </w:r>
              <w:r w:rsidRPr="0078455C">
                <w:rPr>
                  <w:sz w:val="14"/>
                </w:rPr>
                <w:t xml:space="preserve"> for uplink full power transmission (</w:t>
              </w:r>
              <w:proofErr w:type="spellStart"/>
              <w:r w:rsidRPr="0078455C">
                <w:rPr>
                  <w:sz w:val="14"/>
                </w:rPr>
                <w:t>ULFPTx</w:t>
              </w:r>
              <w:proofErr w:type="spellEnd"/>
              <w:r w:rsidRPr="0078455C">
                <w:rPr>
                  <w:sz w:val="14"/>
                </w:rPr>
                <w:t>)</w:t>
              </w:r>
            </w:ins>
          </w:p>
          <w:tbl>
            <w:tblPr>
              <w:tblW w:w="8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3"/>
              <w:gridCol w:w="2268"/>
              <w:gridCol w:w="1559"/>
              <w:gridCol w:w="2013"/>
              <w:gridCol w:w="851"/>
              <w:gridCol w:w="1276"/>
            </w:tblGrid>
            <w:tr w:rsidR="00CE7B22" w:rsidRPr="0078455C" w14:paraId="5BCBB10D" w14:textId="77777777" w:rsidTr="00A248E5">
              <w:trPr>
                <w:ins w:id="148" w:author="Qualcomm" w:date="2020-05-29T12:49:00Z"/>
              </w:trPr>
              <w:tc>
                <w:tcPr>
                  <w:tcW w:w="993" w:type="dxa"/>
                </w:tcPr>
                <w:p w14:paraId="7EEEF07C" w14:textId="77777777" w:rsidR="00CE7B22" w:rsidRPr="0078455C" w:rsidRDefault="00CE7B22" w:rsidP="00A248E5">
                  <w:pPr>
                    <w:pStyle w:val="TAH"/>
                    <w:rPr>
                      <w:ins w:id="149" w:author="Qualcomm" w:date="2020-05-29T12:49:00Z"/>
                      <w:sz w:val="14"/>
                    </w:rPr>
                  </w:pPr>
                  <w:proofErr w:type="spellStart"/>
                  <w:ins w:id="150" w:author="Qualcomm" w:date="2020-05-29T12:49:00Z">
                    <w:r w:rsidRPr="0078455C">
                      <w:rPr>
                        <w:sz w:val="14"/>
                      </w:rPr>
                      <w:t>ULFPTx</w:t>
                    </w:r>
                    <w:proofErr w:type="spellEnd"/>
                    <w:r w:rsidRPr="0078455C">
                      <w:rPr>
                        <w:sz w:val="14"/>
                      </w:rPr>
                      <w:t xml:space="preserve"> Mode</w:t>
                    </w:r>
                  </w:ins>
                </w:p>
              </w:tc>
              <w:tc>
                <w:tcPr>
                  <w:tcW w:w="2268" w:type="dxa"/>
                </w:tcPr>
                <w:p w14:paraId="2F8CCB05" w14:textId="77777777" w:rsidR="00CE7B22" w:rsidRPr="0078455C" w:rsidRDefault="00CE7B22" w:rsidP="00A248E5">
                  <w:pPr>
                    <w:pStyle w:val="TAH"/>
                    <w:rPr>
                      <w:ins w:id="151" w:author="Qualcomm" w:date="2020-05-29T12:49:00Z"/>
                      <w:sz w:val="14"/>
                    </w:rPr>
                  </w:pPr>
                  <w:ins w:id="152" w:author="Qualcomm" w:date="2020-05-29T12:49:00Z">
                    <w:r w:rsidRPr="0078455C">
                      <w:rPr>
                        <w:sz w:val="14"/>
                      </w:rPr>
                      <w:t>Transmission scheme</w:t>
                    </w:r>
                  </w:ins>
                </w:p>
              </w:tc>
              <w:tc>
                <w:tcPr>
                  <w:tcW w:w="1559" w:type="dxa"/>
                </w:tcPr>
                <w:p w14:paraId="47554FF7" w14:textId="77777777" w:rsidR="00CE7B22" w:rsidRPr="0078455C" w:rsidRDefault="00CE7B22" w:rsidP="00A248E5">
                  <w:pPr>
                    <w:pStyle w:val="TAH"/>
                    <w:rPr>
                      <w:ins w:id="153" w:author="Qualcomm" w:date="2020-05-29T12:49:00Z"/>
                      <w:rFonts w:eastAsia="CG Times (WN)"/>
                      <w:sz w:val="14"/>
                    </w:rPr>
                  </w:pPr>
                  <w:ins w:id="154" w:author="Qualcomm" w:date="2020-05-29T12:49:00Z">
                    <w:r w:rsidRPr="0078455C">
                      <w:rPr>
                        <w:rFonts w:eastAsia="CG Times (WN)"/>
                        <w:sz w:val="14"/>
                      </w:rPr>
                      <w:t xml:space="preserve">DCI format </w:t>
                    </w:r>
                  </w:ins>
                </w:p>
              </w:tc>
              <w:tc>
                <w:tcPr>
                  <w:tcW w:w="2013" w:type="dxa"/>
                </w:tcPr>
                <w:p w14:paraId="2EE985B5" w14:textId="77777777" w:rsidR="00CE7B22" w:rsidRPr="0078455C" w:rsidRDefault="00CE7B22" w:rsidP="00A248E5">
                  <w:pPr>
                    <w:pStyle w:val="TAH"/>
                    <w:rPr>
                      <w:ins w:id="155" w:author="Qualcomm" w:date="2020-05-29T12:49:00Z"/>
                      <w:rFonts w:eastAsia="CG Times (WN)"/>
                      <w:sz w:val="14"/>
                    </w:rPr>
                  </w:pPr>
                  <w:ins w:id="156" w:author="Qualcomm" w:date="2020-05-29T12:49:00Z">
                    <w:r w:rsidRPr="0078455C">
                      <w:rPr>
                        <w:rFonts w:eastAsia="CG Times (WN)"/>
                        <w:sz w:val="14"/>
                      </w:rPr>
                      <w:t>Modulation</w:t>
                    </w:r>
                  </w:ins>
                </w:p>
              </w:tc>
              <w:tc>
                <w:tcPr>
                  <w:tcW w:w="851" w:type="dxa"/>
                </w:tcPr>
                <w:p w14:paraId="4FBB3576" w14:textId="77777777" w:rsidR="00CE7B22" w:rsidRPr="0078455C" w:rsidRDefault="00CE7B22" w:rsidP="00A248E5">
                  <w:pPr>
                    <w:pStyle w:val="TAH"/>
                    <w:rPr>
                      <w:ins w:id="157" w:author="Qualcomm" w:date="2020-05-29T12:49:00Z"/>
                      <w:rFonts w:eastAsia="CG Times (WN)"/>
                      <w:sz w:val="14"/>
                    </w:rPr>
                  </w:pPr>
                  <w:ins w:id="158" w:author="Qualcomm" w:date="2020-05-29T12:49:00Z">
                    <w:r w:rsidRPr="0078455C">
                      <w:rPr>
                        <w:rFonts w:eastAsia="CG Times (WN)"/>
                        <w:sz w:val="14"/>
                      </w:rPr>
                      <w:t>Number of layers</w:t>
                    </w:r>
                  </w:ins>
                </w:p>
              </w:tc>
              <w:tc>
                <w:tcPr>
                  <w:tcW w:w="1276" w:type="dxa"/>
                </w:tcPr>
                <w:p w14:paraId="5BFEDF5C" w14:textId="77777777" w:rsidR="00CE7B22" w:rsidRPr="0078455C" w:rsidRDefault="00CE7B22" w:rsidP="00A248E5">
                  <w:pPr>
                    <w:pStyle w:val="TAH"/>
                    <w:rPr>
                      <w:ins w:id="159" w:author="Qualcomm" w:date="2020-05-29T12:49:00Z"/>
                      <w:rFonts w:eastAsia="CG Times (WN)"/>
                      <w:sz w:val="14"/>
                    </w:rPr>
                  </w:pPr>
                  <w:ins w:id="160" w:author="Qualcomm" w:date="2020-06-02T08:36:00Z">
                    <w:r w:rsidRPr="0078455C">
                      <w:rPr>
                        <w:rFonts w:eastAsia="CG Times (WN)"/>
                        <w:sz w:val="14"/>
                      </w:rPr>
                      <w:t>TPMI index</w:t>
                    </w:r>
                  </w:ins>
                </w:p>
              </w:tc>
            </w:tr>
            <w:tr w:rsidR="00CE7B22" w:rsidRPr="0078455C" w14:paraId="4F4A8292" w14:textId="77777777" w:rsidTr="00A248E5">
              <w:trPr>
                <w:ins w:id="161" w:author="Qualcomm" w:date="2020-05-29T12:49:00Z"/>
              </w:trPr>
              <w:tc>
                <w:tcPr>
                  <w:tcW w:w="993" w:type="dxa"/>
                </w:tcPr>
                <w:p w14:paraId="30541764" w14:textId="77777777" w:rsidR="00CE7B22" w:rsidRPr="0078455C" w:rsidRDefault="00CE7B22" w:rsidP="00A248E5">
                  <w:pPr>
                    <w:pStyle w:val="TAC"/>
                    <w:rPr>
                      <w:ins w:id="162" w:author="Qualcomm" w:date="2020-05-29T12:49:00Z"/>
                      <w:sz w:val="14"/>
                    </w:rPr>
                  </w:pPr>
                  <w:ins w:id="163" w:author="Qualcomm" w:date="2020-05-29T12:49:00Z">
                    <w:r w:rsidRPr="0078455C">
                      <w:rPr>
                        <w:sz w:val="14"/>
                      </w:rPr>
                      <w:t>Mode-1</w:t>
                    </w:r>
                  </w:ins>
                </w:p>
              </w:tc>
              <w:tc>
                <w:tcPr>
                  <w:tcW w:w="2268" w:type="dxa"/>
                </w:tcPr>
                <w:p w14:paraId="25121EBD" w14:textId="77777777" w:rsidR="00CE7B22" w:rsidRPr="0078455C" w:rsidRDefault="00CE7B22" w:rsidP="00A248E5">
                  <w:pPr>
                    <w:pStyle w:val="TAC"/>
                    <w:rPr>
                      <w:ins w:id="164" w:author="Qualcomm" w:date="2020-05-29T12:49:00Z"/>
                      <w:sz w:val="14"/>
                    </w:rPr>
                  </w:pPr>
                  <w:ins w:id="165" w:author="Qualcomm" w:date="2020-05-29T12:49:00Z">
                    <w:r w:rsidRPr="0078455C">
                      <w:rPr>
                        <w:sz w:val="14"/>
                      </w:rPr>
                      <w:t>Codebook based uplink</w:t>
                    </w:r>
                  </w:ins>
                </w:p>
              </w:tc>
              <w:tc>
                <w:tcPr>
                  <w:tcW w:w="1559" w:type="dxa"/>
                </w:tcPr>
                <w:p w14:paraId="4331F01B" w14:textId="77777777" w:rsidR="00CE7B22" w:rsidRPr="0078455C" w:rsidRDefault="00CE7B22" w:rsidP="00A248E5">
                  <w:pPr>
                    <w:pStyle w:val="TAC"/>
                    <w:rPr>
                      <w:ins w:id="166" w:author="Qualcomm" w:date="2020-05-29T12:49:00Z"/>
                      <w:rFonts w:eastAsia="CG Times (WN)"/>
                      <w:sz w:val="14"/>
                    </w:rPr>
                  </w:pPr>
                  <w:ins w:id="167" w:author="Qualcomm" w:date="2020-05-29T12:49:00Z">
                    <w:r w:rsidRPr="0078455C">
                      <w:rPr>
                        <w:rFonts w:eastAsia="CG Times (WN)"/>
                        <w:sz w:val="14"/>
                      </w:rPr>
                      <w:t>DCI format 0_1</w:t>
                    </w:r>
                  </w:ins>
                </w:p>
              </w:tc>
              <w:tc>
                <w:tcPr>
                  <w:tcW w:w="2013" w:type="dxa"/>
                </w:tcPr>
                <w:p w14:paraId="6DD52588" w14:textId="77777777" w:rsidR="00CE7B22" w:rsidRPr="0078455C" w:rsidRDefault="00CE7B22" w:rsidP="00A248E5">
                  <w:pPr>
                    <w:pStyle w:val="TAC"/>
                    <w:rPr>
                      <w:ins w:id="168" w:author="Qualcomm" w:date="2020-05-29T12:49:00Z"/>
                      <w:rFonts w:eastAsia="CG Times (WN)"/>
                      <w:sz w:val="14"/>
                    </w:rPr>
                  </w:pPr>
                  <w:ins w:id="169" w:author="Qualcomm" w:date="2020-05-29T12:49:00Z">
                    <w:r w:rsidRPr="0078455C">
                      <w:rPr>
                        <w:rFonts w:eastAsia="CG Times (WN)"/>
                        <w:sz w:val="14"/>
                      </w:rPr>
                      <w:t>DFT-s-OFDM, CP-OFDM</w:t>
                    </w:r>
                    <w:r w:rsidRPr="0078455C">
                      <w:rPr>
                        <w:rFonts w:eastAsia="CG Times (WN)"/>
                        <w:sz w:val="14"/>
                        <w:vertAlign w:val="superscript"/>
                      </w:rPr>
                      <w:t xml:space="preserve"> </w:t>
                    </w:r>
                  </w:ins>
                  <w:ins w:id="170" w:author="Qualcomm" w:date="2020-06-01T19:31:00Z">
                    <w:r w:rsidRPr="0078455C">
                      <w:rPr>
                        <w:rFonts w:eastAsia="CG Times (WN)"/>
                        <w:sz w:val="14"/>
                        <w:vertAlign w:val="superscript"/>
                      </w:rPr>
                      <w:t>1</w:t>
                    </w:r>
                  </w:ins>
                </w:p>
              </w:tc>
              <w:tc>
                <w:tcPr>
                  <w:tcW w:w="851" w:type="dxa"/>
                </w:tcPr>
                <w:p w14:paraId="250DB790" w14:textId="77777777" w:rsidR="00CE7B22" w:rsidRPr="0078455C" w:rsidRDefault="00CE7B22" w:rsidP="00A248E5">
                  <w:pPr>
                    <w:pStyle w:val="TAC"/>
                    <w:rPr>
                      <w:ins w:id="171" w:author="Qualcomm" w:date="2020-05-29T12:49:00Z"/>
                      <w:rFonts w:eastAsia="CG Times (WN)"/>
                      <w:sz w:val="14"/>
                    </w:rPr>
                  </w:pPr>
                  <w:ins w:id="172" w:author="Qualcomm" w:date="2020-05-29T12:49:00Z">
                    <w:r w:rsidRPr="0078455C">
                      <w:rPr>
                        <w:rFonts w:eastAsia="CG Times (WN)"/>
                        <w:sz w:val="14"/>
                      </w:rPr>
                      <w:t>1</w:t>
                    </w:r>
                  </w:ins>
                </w:p>
              </w:tc>
              <w:tc>
                <w:tcPr>
                  <w:tcW w:w="1276" w:type="dxa"/>
                </w:tcPr>
                <w:p w14:paraId="1A47CB2F" w14:textId="77777777" w:rsidR="00CE7B22" w:rsidRPr="0078455C" w:rsidRDefault="00CE7B22" w:rsidP="00A248E5">
                  <w:pPr>
                    <w:pStyle w:val="TAC"/>
                    <w:rPr>
                      <w:ins w:id="173" w:author="Qualcomm" w:date="2020-05-29T12:49:00Z"/>
                      <w:rFonts w:eastAsia="CG Times (WN)"/>
                      <w:sz w:val="14"/>
                    </w:rPr>
                  </w:pPr>
                  <w:ins w:id="174" w:author="Qualcomm" w:date="2020-06-02T08:36:00Z">
                    <w:r w:rsidRPr="0078455C">
                      <w:rPr>
                        <w:rFonts w:eastAsia="CG Times (WN)"/>
                        <w:sz w:val="14"/>
                      </w:rPr>
                      <w:t>2</w:t>
                    </w:r>
                  </w:ins>
                </w:p>
              </w:tc>
            </w:tr>
            <w:tr w:rsidR="00CE7B22" w:rsidRPr="0078455C" w14:paraId="58653ED2" w14:textId="77777777" w:rsidTr="00A248E5">
              <w:trPr>
                <w:ins w:id="175" w:author="Qualcomm" w:date="2020-05-29T12:49:00Z"/>
              </w:trPr>
              <w:tc>
                <w:tcPr>
                  <w:tcW w:w="993" w:type="dxa"/>
                </w:tcPr>
                <w:p w14:paraId="787FF33A" w14:textId="77777777" w:rsidR="00CE7B22" w:rsidRPr="0078455C" w:rsidRDefault="00CE7B22" w:rsidP="00A248E5">
                  <w:pPr>
                    <w:pStyle w:val="TAC"/>
                    <w:rPr>
                      <w:ins w:id="176" w:author="Qualcomm" w:date="2020-05-29T12:49:00Z"/>
                      <w:sz w:val="14"/>
                    </w:rPr>
                  </w:pPr>
                  <w:ins w:id="177" w:author="Qualcomm" w:date="2020-05-29T12:49:00Z">
                    <w:r w:rsidRPr="0078455C">
                      <w:rPr>
                        <w:sz w:val="14"/>
                      </w:rPr>
                      <w:t>Mode-2</w:t>
                    </w:r>
                  </w:ins>
                </w:p>
              </w:tc>
              <w:tc>
                <w:tcPr>
                  <w:tcW w:w="2268" w:type="dxa"/>
                </w:tcPr>
                <w:p w14:paraId="5FA2F041" w14:textId="77777777" w:rsidR="00CE7B22" w:rsidRPr="0078455C" w:rsidRDefault="00CE7B22" w:rsidP="00A248E5">
                  <w:pPr>
                    <w:pStyle w:val="TAC"/>
                    <w:rPr>
                      <w:ins w:id="178" w:author="Qualcomm" w:date="2020-05-29T12:49:00Z"/>
                      <w:sz w:val="14"/>
                    </w:rPr>
                  </w:pPr>
                  <w:ins w:id="179" w:author="Qualcomm" w:date="2020-05-29T12:49:00Z">
                    <w:r w:rsidRPr="0078455C">
                      <w:rPr>
                        <w:sz w:val="14"/>
                      </w:rPr>
                      <w:t>Codebook based uplink</w:t>
                    </w:r>
                  </w:ins>
                </w:p>
              </w:tc>
              <w:tc>
                <w:tcPr>
                  <w:tcW w:w="1559" w:type="dxa"/>
                </w:tcPr>
                <w:p w14:paraId="08E7D4F1" w14:textId="77777777" w:rsidR="00CE7B22" w:rsidRPr="0078455C" w:rsidRDefault="00CE7B22" w:rsidP="00A248E5">
                  <w:pPr>
                    <w:pStyle w:val="TAC"/>
                    <w:rPr>
                      <w:ins w:id="180" w:author="Qualcomm" w:date="2020-05-29T12:49:00Z"/>
                      <w:rFonts w:eastAsia="CG Times (WN)"/>
                      <w:sz w:val="14"/>
                    </w:rPr>
                  </w:pPr>
                  <w:ins w:id="181" w:author="Qualcomm" w:date="2020-05-29T12:49:00Z">
                    <w:r w:rsidRPr="0078455C">
                      <w:rPr>
                        <w:rFonts w:eastAsia="CG Times (WN)"/>
                        <w:sz w:val="14"/>
                      </w:rPr>
                      <w:t>DCI format 0_1</w:t>
                    </w:r>
                  </w:ins>
                </w:p>
              </w:tc>
              <w:tc>
                <w:tcPr>
                  <w:tcW w:w="2013" w:type="dxa"/>
                </w:tcPr>
                <w:p w14:paraId="40E0E789" w14:textId="77777777" w:rsidR="00CE7B22" w:rsidRPr="0078455C" w:rsidRDefault="00CE7B22" w:rsidP="00A248E5">
                  <w:pPr>
                    <w:pStyle w:val="TAC"/>
                    <w:rPr>
                      <w:ins w:id="182" w:author="Qualcomm" w:date="2020-05-29T12:49:00Z"/>
                      <w:rFonts w:eastAsia="CG Times (WN)"/>
                      <w:sz w:val="14"/>
                    </w:rPr>
                  </w:pPr>
                  <w:ins w:id="183" w:author="Qualcomm" w:date="2020-05-29T12:49:00Z">
                    <w:r w:rsidRPr="0078455C">
                      <w:rPr>
                        <w:rFonts w:eastAsia="CG Times (WN)"/>
                        <w:sz w:val="14"/>
                      </w:rPr>
                      <w:t>DFT-s-OFDM, CP-OFDM</w:t>
                    </w:r>
                  </w:ins>
                </w:p>
              </w:tc>
              <w:tc>
                <w:tcPr>
                  <w:tcW w:w="851" w:type="dxa"/>
                </w:tcPr>
                <w:p w14:paraId="0F1F3F46" w14:textId="77777777" w:rsidR="00CE7B22" w:rsidRPr="0078455C" w:rsidRDefault="00CE7B22" w:rsidP="00A248E5">
                  <w:pPr>
                    <w:pStyle w:val="TAC"/>
                    <w:rPr>
                      <w:ins w:id="184" w:author="Qualcomm" w:date="2020-05-29T12:49:00Z"/>
                      <w:rFonts w:eastAsia="CG Times (WN)"/>
                      <w:sz w:val="14"/>
                    </w:rPr>
                  </w:pPr>
                  <w:ins w:id="185" w:author="Qualcomm" w:date="2020-05-29T12:49:00Z">
                    <w:r w:rsidRPr="0078455C">
                      <w:rPr>
                        <w:rFonts w:eastAsia="CG Times (WN)"/>
                        <w:sz w:val="14"/>
                      </w:rPr>
                      <w:t>1</w:t>
                    </w:r>
                  </w:ins>
                </w:p>
              </w:tc>
              <w:tc>
                <w:tcPr>
                  <w:tcW w:w="1276" w:type="dxa"/>
                </w:tcPr>
                <w:p w14:paraId="3CCB255D" w14:textId="77777777" w:rsidR="00CE7B22" w:rsidRPr="0078455C" w:rsidRDefault="00CE7B22" w:rsidP="00A248E5">
                  <w:pPr>
                    <w:pStyle w:val="TAC"/>
                    <w:rPr>
                      <w:ins w:id="186" w:author="Qualcomm" w:date="2020-05-29T12:49:00Z"/>
                      <w:rFonts w:eastAsia="CG Times (WN)"/>
                      <w:sz w:val="14"/>
                    </w:rPr>
                  </w:pPr>
                  <w:ins w:id="187" w:author="Qualcomm" w:date="2020-06-02T08:36:00Z">
                    <w:r w:rsidRPr="0078455C">
                      <w:rPr>
                        <w:rFonts w:eastAsia="CG Times (WN)"/>
                        <w:sz w:val="14"/>
                      </w:rPr>
                      <w:t>0 or 1</w:t>
                    </w:r>
                    <w:r w:rsidRPr="0078455C">
                      <w:rPr>
                        <w:rFonts w:eastAsia="CG Times (WN)"/>
                        <w:sz w:val="14"/>
                        <w:vertAlign w:val="superscript"/>
                      </w:rPr>
                      <w:t>2</w:t>
                    </w:r>
                  </w:ins>
                </w:p>
              </w:tc>
            </w:tr>
            <w:tr w:rsidR="00CE7B22" w:rsidRPr="0078455C" w14:paraId="32C3303A" w14:textId="77777777" w:rsidTr="00A248E5">
              <w:trPr>
                <w:ins w:id="188" w:author="He (Jackson) Wang" w:date="2020-06-02T20:35:00Z"/>
              </w:trPr>
              <w:tc>
                <w:tcPr>
                  <w:tcW w:w="993" w:type="dxa"/>
                </w:tcPr>
                <w:p w14:paraId="3F27D68E" w14:textId="77777777" w:rsidR="00CE7B22" w:rsidRPr="0078455C" w:rsidRDefault="00CE7B22" w:rsidP="00A248E5">
                  <w:pPr>
                    <w:pStyle w:val="TAC"/>
                    <w:rPr>
                      <w:ins w:id="189" w:author="He (Jackson) Wang" w:date="2020-06-02T20:35:00Z"/>
                      <w:sz w:val="14"/>
                    </w:rPr>
                  </w:pPr>
                  <w:ins w:id="190" w:author="Qualcomm" w:date="2020-06-02T08:35:00Z">
                    <w:r w:rsidRPr="0078455C">
                      <w:rPr>
                        <w:sz w:val="14"/>
                      </w:rPr>
                      <w:t>Mode Not Provided</w:t>
                    </w:r>
                  </w:ins>
                </w:p>
              </w:tc>
              <w:tc>
                <w:tcPr>
                  <w:tcW w:w="2268" w:type="dxa"/>
                </w:tcPr>
                <w:p w14:paraId="765EDE5F" w14:textId="77777777" w:rsidR="00CE7B22" w:rsidRPr="0078455C" w:rsidRDefault="00CE7B22" w:rsidP="00A248E5">
                  <w:pPr>
                    <w:pStyle w:val="TAC"/>
                    <w:rPr>
                      <w:ins w:id="191" w:author="He (Jackson) Wang" w:date="2020-06-02T20:35:00Z"/>
                      <w:sz w:val="14"/>
                    </w:rPr>
                  </w:pPr>
                  <w:ins w:id="192" w:author="Qualcomm" w:date="2020-06-02T08:35:00Z">
                    <w:r w:rsidRPr="0078455C">
                      <w:rPr>
                        <w:sz w:val="14"/>
                      </w:rPr>
                      <w:t>Codebook based uplink</w:t>
                    </w:r>
                  </w:ins>
                </w:p>
              </w:tc>
              <w:tc>
                <w:tcPr>
                  <w:tcW w:w="1559" w:type="dxa"/>
                </w:tcPr>
                <w:p w14:paraId="3085EC15" w14:textId="77777777" w:rsidR="00CE7B22" w:rsidRPr="0078455C" w:rsidRDefault="00CE7B22" w:rsidP="00A248E5">
                  <w:pPr>
                    <w:pStyle w:val="TAC"/>
                    <w:rPr>
                      <w:ins w:id="193" w:author="He (Jackson) Wang" w:date="2020-06-02T20:35:00Z"/>
                      <w:rFonts w:eastAsia="CG Times (WN)"/>
                      <w:sz w:val="14"/>
                    </w:rPr>
                  </w:pPr>
                  <w:ins w:id="194" w:author="Qualcomm" w:date="2020-06-02T08:35:00Z">
                    <w:r w:rsidRPr="0078455C">
                      <w:rPr>
                        <w:rFonts w:eastAsia="CG Times (WN)"/>
                        <w:sz w:val="14"/>
                      </w:rPr>
                      <w:t>DCI format 0_1</w:t>
                    </w:r>
                  </w:ins>
                </w:p>
              </w:tc>
              <w:tc>
                <w:tcPr>
                  <w:tcW w:w="2013" w:type="dxa"/>
                </w:tcPr>
                <w:p w14:paraId="1CBEA7FD" w14:textId="77777777" w:rsidR="00CE7B22" w:rsidRPr="0078455C" w:rsidRDefault="00CE7B22" w:rsidP="00A248E5">
                  <w:pPr>
                    <w:pStyle w:val="TAC"/>
                    <w:rPr>
                      <w:ins w:id="195" w:author="He (Jackson) Wang" w:date="2020-06-02T20:35:00Z"/>
                      <w:rFonts w:eastAsia="CG Times (WN)"/>
                      <w:sz w:val="14"/>
                    </w:rPr>
                  </w:pPr>
                  <w:ins w:id="196" w:author="Qualcomm" w:date="2020-06-02T08:35:00Z">
                    <w:r w:rsidRPr="0078455C">
                      <w:rPr>
                        <w:rFonts w:eastAsia="CG Times (WN)"/>
                        <w:sz w:val="14"/>
                      </w:rPr>
                      <w:t>DFT-s-OFDM, CP-OFDM</w:t>
                    </w:r>
                  </w:ins>
                </w:p>
              </w:tc>
              <w:tc>
                <w:tcPr>
                  <w:tcW w:w="851" w:type="dxa"/>
                </w:tcPr>
                <w:p w14:paraId="593F5DE4" w14:textId="77777777" w:rsidR="00CE7B22" w:rsidRPr="0078455C" w:rsidRDefault="00CE7B22" w:rsidP="00A248E5">
                  <w:pPr>
                    <w:pStyle w:val="TAC"/>
                    <w:rPr>
                      <w:ins w:id="197" w:author="He (Jackson) Wang" w:date="2020-06-02T20:35:00Z"/>
                      <w:rFonts w:eastAsia="CG Times (WN)"/>
                      <w:sz w:val="14"/>
                    </w:rPr>
                  </w:pPr>
                  <w:ins w:id="198" w:author="Qualcomm" w:date="2020-06-02T08:35:00Z">
                    <w:r w:rsidRPr="0078455C">
                      <w:rPr>
                        <w:rFonts w:eastAsia="CG Times (WN)"/>
                        <w:sz w:val="14"/>
                      </w:rPr>
                      <w:t>1</w:t>
                    </w:r>
                  </w:ins>
                </w:p>
              </w:tc>
              <w:tc>
                <w:tcPr>
                  <w:tcW w:w="1276" w:type="dxa"/>
                </w:tcPr>
                <w:p w14:paraId="6F01CA85" w14:textId="77777777" w:rsidR="00CE7B22" w:rsidRPr="0078455C" w:rsidDel="002F2DAE" w:rsidRDefault="00CE7B22" w:rsidP="00A248E5">
                  <w:pPr>
                    <w:pStyle w:val="TAC"/>
                    <w:rPr>
                      <w:ins w:id="199" w:author="He (Jackson) Wang" w:date="2020-06-02T20:35:00Z"/>
                      <w:rFonts w:eastAsia="CG Times (WN)"/>
                      <w:sz w:val="14"/>
                    </w:rPr>
                  </w:pPr>
                  <w:ins w:id="200" w:author="Qualcomm" w:date="2020-06-02T08:36:00Z">
                    <w:r w:rsidRPr="0078455C">
                      <w:rPr>
                        <w:rFonts w:eastAsia="CG Times (WN)"/>
                        <w:sz w:val="14"/>
                      </w:rPr>
                      <w:t>0,1</w:t>
                    </w:r>
                  </w:ins>
                </w:p>
              </w:tc>
            </w:tr>
            <w:tr w:rsidR="00CE7B22" w:rsidRPr="0078455C" w14:paraId="7709AECD" w14:textId="77777777" w:rsidTr="00A248E5">
              <w:trPr>
                <w:ins w:id="201" w:author="Qualcomm" w:date="2020-06-02T08:37:00Z"/>
              </w:trPr>
              <w:tc>
                <w:tcPr>
                  <w:tcW w:w="8960" w:type="dxa"/>
                  <w:gridSpan w:val="6"/>
                  <w:vAlign w:val="center"/>
                </w:tcPr>
                <w:p w14:paraId="051DE7BB" w14:textId="77777777" w:rsidR="00CE7B22" w:rsidRPr="0078455C" w:rsidRDefault="00CE7B22" w:rsidP="00A248E5">
                  <w:pPr>
                    <w:pStyle w:val="TAN"/>
                    <w:rPr>
                      <w:ins w:id="202" w:author="Qualcomm" w:date="2020-06-02T08:37:00Z"/>
                      <w:color w:val="000000"/>
                      <w:sz w:val="14"/>
                    </w:rPr>
                  </w:pPr>
                  <w:ins w:id="203" w:author="Qualcomm" w:date="2020-06-02T08:37:00Z">
                    <w:r w:rsidRPr="0078455C">
                      <w:rPr>
                        <w:color w:val="000000"/>
                        <w:sz w:val="14"/>
                      </w:rPr>
                      <w:t xml:space="preserve">NOTE 1:   For PUSCH configured with </w:t>
                    </w:r>
                    <w:proofErr w:type="spellStart"/>
                    <w:r w:rsidRPr="0078455C">
                      <w:rPr>
                        <w:color w:val="000000"/>
                        <w:sz w:val="14"/>
                      </w:rPr>
                      <w:t>ULFPTxModes</w:t>
                    </w:r>
                    <w:proofErr w:type="spellEnd"/>
                    <w:r w:rsidRPr="0078455C">
                      <w:rPr>
                        <w:color w:val="000000"/>
                        <w:sz w:val="14"/>
                      </w:rPr>
                      <w:t xml:space="preserve"> set to Mode1, the requirement for CP-OFDM based modulation is assumed to be met if the requirement for 2-layer UL MIMO has been validated. </w:t>
                    </w:r>
                  </w:ins>
                </w:p>
                <w:p w14:paraId="674FAF6C" w14:textId="77777777" w:rsidR="00CE7B22" w:rsidRPr="0078455C" w:rsidRDefault="00CE7B22" w:rsidP="00A248E5">
                  <w:pPr>
                    <w:pStyle w:val="TAN"/>
                    <w:rPr>
                      <w:ins w:id="204" w:author="Qualcomm" w:date="2020-06-02T08:37:00Z"/>
                      <w:color w:val="000000"/>
                      <w:sz w:val="14"/>
                    </w:rPr>
                  </w:pPr>
                  <w:ins w:id="205" w:author="Qualcomm" w:date="2020-06-02T08:37:00Z">
                    <w:r w:rsidRPr="0078455C">
                      <w:rPr>
                        <w:color w:val="000000"/>
                        <w:sz w:val="14"/>
                      </w:rPr>
                      <w:t>NOTE 2:   TPMI index selected shall be based upon the full power TPMI reported by the UE [8, TS 38.213].</w:t>
                    </w:r>
                  </w:ins>
                </w:p>
              </w:tc>
            </w:tr>
          </w:tbl>
          <w:p w14:paraId="4983F63E" w14:textId="77777777" w:rsidR="00CE7B22" w:rsidRPr="0078455C" w:rsidRDefault="00CE7B22" w:rsidP="00A248E5">
            <w:pPr>
              <w:rPr>
                <w:rFonts w:asciiTheme="minorHAnsi" w:eastAsiaTheme="minorEastAsia" w:hAnsiTheme="minorHAnsi" w:cstheme="minorHAnsi"/>
                <w:sz w:val="14"/>
              </w:rPr>
            </w:pPr>
          </w:p>
        </w:tc>
      </w:tr>
    </w:tbl>
    <w:p w14:paraId="02AAD02B" w14:textId="77777777" w:rsidR="00747B3B" w:rsidRDefault="00747B3B" w:rsidP="005E6799">
      <w:pPr>
        <w:spacing w:afterLines="50" w:after="120"/>
        <w:jc w:val="both"/>
        <w:rPr>
          <w:rFonts w:ascii="Calibri" w:eastAsia="宋体" w:hAnsi="Calibri" w:cs="Arial"/>
          <w:lang w:eastAsia="zh-CN"/>
        </w:rPr>
      </w:pPr>
    </w:p>
    <w:p w14:paraId="3BA6BD48" w14:textId="77777777" w:rsidR="00CE7B22" w:rsidRDefault="00CE7B22" w:rsidP="00CE7B22">
      <w:pPr>
        <w:spacing w:beforeLines="50" w:before="120" w:afterLines="50" w:after="120"/>
        <w:jc w:val="both"/>
        <w:rPr>
          <w:rFonts w:ascii="Calibri" w:eastAsia="宋体" w:hAnsi="Calibri" w:cs="Arial"/>
          <w:b/>
          <w:i/>
          <w:lang w:val="en-US" w:eastAsia="zh-CN"/>
        </w:rPr>
      </w:pPr>
      <w:r>
        <w:rPr>
          <w:rFonts w:ascii="Calibri" w:eastAsia="宋体" w:hAnsi="Calibri" w:cs="Arial"/>
          <w:b/>
          <w:i/>
          <w:lang w:val="en-US" w:eastAsia="zh-CN"/>
        </w:rPr>
        <w:t>Observation 1</w:t>
      </w:r>
      <w:r w:rsidRPr="007E23B0">
        <w:rPr>
          <w:rFonts w:ascii="Calibri" w:eastAsia="宋体" w:hAnsi="Calibri" w:cs="Arial"/>
          <w:b/>
          <w:i/>
          <w:lang w:val="en-US" w:eastAsia="zh-CN"/>
        </w:rPr>
        <w:t xml:space="preserve">: </w:t>
      </w:r>
      <w:r>
        <w:rPr>
          <w:rFonts w:ascii="Calibri" w:eastAsia="宋体" w:hAnsi="Calibri" w:cs="Arial"/>
          <w:b/>
          <w:i/>
          <w:lang w:val="en-US" w:eastAsia="zh-CN"/>
        </w:rPr>
        <w:t xml:space="preserve">UE with Method-1 can support all </w:t>
      </w:r>
      <w:proofErr w:type="spellStart"/>
      <w:r>
        <w:rPr>
          <w:rFonts w:ascii="Calibri" w:eastAsia="宋体" w:hAnsi="Calibri" w:cs="Arial"/>
          <w:b/>
          <w:i/>
          <w:lang w:val="en-US" w:eastAsia="zh-CN"/>
        </w:rPr>
        <w:t>ULFPTx</w:t>
      </w:r>
      <w:proofErr w:type="spellEnd"/>
      <w:r>
        <w:rPr>
          <w:rFonts w:ascii="Calibri" w:eastAsia="宋体" w:hAnsi="Calibri" w:cs="Arial"/>
          <w:b/>
          <w:i/>
          <w:lang w:val="en-US" w:eastAsia="zh-CN"/>
        </w:rPr>
        <w:t xml:space="preserve"> modes, while UE with Method-2 can only support </w:t>
      </w:r>
      <w:proofErr w:type="spellStart"/>
      <w:r>
        <w:rPr>
          <w:rFonts w:ascii="Calibri" w:eastAsia="宋体" w:hAnsi="Calibri" w:cs="Arial"/>
          <w:b/>
          <w:i/>
          <w:lang w:val="en-US" w:eastAsia="zh-CN"/>
        </w:rPr>
        <w:t>ULFPTx</w:t>
      </w:r>
      <w:proofErr w:type="spellEnd"/>
      <w:r>
        <w:rPr>
          <w:rFonts w:ascii="Calibri" w:eastAsia="宋体" w:hAnsi="Calibri" w:cs="Arial"/>
          <w:b/>
          <w:i/>
          <w:lang w:val="en-US" w:eastAsia="zh-CN"/>
        </w:rPr>
        <w:t xml:space="preserve"> mode-0. </w:t>
      </w:r>
    </w:p>
    <w:p w14:paraId="180D9934" w14:textId="77777777" w:rsidR="00CE7B22" w:rsidRDefault="00CE7B22" w:rsidP="00CE7B22">
      <w:pPr>
        <w:spacing w:beforeLines="50" w:before="120" w:afterLines="50" w:after="120"/>
        <w:jc w:val="both"/>
        <w:rPr>
          <w:rFonts w:ascii="Calibri" w:eastAsia="宋体" w:hAnsi="Calibri" w:cs="Arial"/>
          <w:b/>
          <w:i/>
          <w:lang w:val="en-US" w:eastAsia="zh-CN"/>
        </w:rPr>
      </w:pPr>
      <w:r>
        <w:rPr>
          <w:rFonts w:ascii="Calibri" w:eastAsia="宋体" w:hAnsi="Calibri" w:cs="Arial"/>
          <w:b/>
          <w:i/>
          <w:lang w:val="en-US" w:eastAsia="zh-CN"/>
        </w:rPr>
        <w:t>Observation 2</w:t>
      </w:r>
      <w:r w:rsidRPr="007E23B0">
        <w:rPr>
          <w:rFonts w:ascii="Calibri" w:eastAsia="宋体" w:hAnsi="Calibri" w:cs="Arial"/>
          <w:b/>
          <w:i/>
          <w:lang w:val="en-US" w:eastAsia="zh-CN"/>
        </w:rPr>
        <w:t xml:space="preserve">: </w:t>
      </w:r>
      <w:r>
        <w:rPr>
          <w:rFonts w:ascii="Calibri" w:eastAsia="宋体" w:hAnsi="Calibri" w:cs="Arial"/>
          <w:b/>
          <w:i/>
          <w:lang w:val="en-US" w:eastAsia="zh-CN"/>
        </w:rPr>
        <w:t xml:space="preserve">In the endorsed FR1 CR, the text change proposal is general enough to cover potential different understanding on two mapping methods for multi-port SRS resource with two PA: </w:t>
      </w:r>
    </w:p>
    <w:tbl>
      <w:tblPr>
        <w:tblStyle w:val="TableGrid"/>
        <w:tblW w:w="0" w:type="auto"/>
        <w:tblInd w:w="420" w:type="dxa"/>
        <w:tblLook w:val="04A0" w:firstRow="1" w:lastRow="0" w:firstColumn="1" w:lastColumn="0" w:noHBand="0" w:noVBand="1"/>
      </w:tblPr>
      <w:tblGrid>
        <w:gridCol w:w="9211"/>
      </w:tblGrid>
      <w:tr w:rsidR="00CE7B22" w:rsidRPr="00DE4BF0" w14:paraId="2F2D19E7" w14:textId="77777777" w:rsidTr="00A248E5">
        <w:tc>
          <w:tcPr>
            <w:tcW w:w="8931" w:type="dxa"/>
          </w:tcPr>
          <w:p w14:paraId="5CBB2ABE" w14:textId="77777777" w:rsidR="00CE7B22" w:rsidRPr="00DE4BF0" w:rsidRDefault="00CE7B22" w:rsidP="00A248E5">
            <w:pPr>
              <w:spacing w:before="60" w:after="0"/>
              <w:rPr>
                <w:rFonts w:asciiTheme="minorHAnsi" w:eastAsiaTheme="minorEastAsia" w:hAnsiTheme="minorHAnsi" w:cstheme="minorHAnsi"/>
                <w:b/>
                <w:sz w:val="18"/>
                <w:lang w:eastAsia="zh-CN"/>
              </w:rPr>
            </w:pPr>
            <w:r w:rsidRPr="00DE4BF0">
              <w:rPr>
                <w:rFonts w:asciiTheme="minorHAnsi" w:eastAsiaTheme="minorEastAsia" w:hAnsiTheme="minorHAnsi" w:cstheme="minorHAnsi" w:hint="eastAsia"/>
                <w:b/>
                <w:sz w:val="18"/>
                <w:lang w:eastAsia="zh-CN"/>
              </w:rPr>
              <w:t>&lt;</w:t>
            </w:r>
            <w:r>
              <w:rPr>
                <w:rFonts w:asciiTheme="minorHAnsi" w:eastAsiaTheme="minorEastAsia" w:hAnsiTheme="minorHAnsi" w:cstheme="minorHAnsi"/>
                <w:b/>
                <w:sz w:val="18"/>
                <w:lang w:eastAsia="zh-CN"/>
              </w:rPr>
              <w:t>Endorsed text proposal in</w:t>
            </w:r>
            <w:r w:rsidRPr="00DE4BF0">
              <w:rPr>
                <w:rFonts w:asciiTheme="minorHAnsi" w:eastAsiaTheme="minorEastAsia" w:hAnsiTheme="minorHAnsi" w:cstheme="minorHAnsi"/>
                <w:b/>
                <w:sz w:val="18"/>
                <w:lang w:eastAsia="zh-CN"/>
              </w:rPr>
              <w:t xml:space="preserve"> </w:t>
            </w:r>
            <w:r w:rsidRPr="008D2F20">
              <w:rPr>
                <w:rFonts w:asciiTheme="minorHAnsi" w:eastAsiaTheme="minorEastAsia" w:hAnsiTheme="minorHAnsi" w:cstheme="minorHAnsi"/>
                <w:b/>
                <w:sz w:val="18"/>
                <w:lang w:eastAsia="zh-CN"/>
              </w:rPr>
              <w:t>R4-2008463</w:t>
            </w:r>
            <w:r w:rsidRPr="00DE4BF0">
              <w:rPr>
                <w:rFonts w:asciiTheme="minorHAnsi" w:eastAsiaTheme="minorEastAsia" w:hAnsiTheme="minorHAnsi" w:cstheme="minorHAnsi"/>
                <w:b/>
                <w:sz w:val="18"/>
                <w:lang w:eastAsia="zh-CN"/>
              </w:rPr>
              <w:t>&gt;</w:t>
            </w:r>
          </w:p>
          <w:p w14:paraId="1363A679" w14:textId="77777777" w:rsidR="00CE7B22" w:rsidRPr="008D2F20" w:rsidRDefault="00CE7B22" w:rsidP="00A248E5">
            <w:pPr>
              <w:rPr>
                <w:ins w:id="206" w:author="R4-2008463" w:date="2020-08-04T19:26:00Z"/>
                <w:sz w:val="18"/>
              </w:rPr>
            </w:pPr>
            <w:ins w:id="207" w:author="R4-2008463" w:date="2020-08-04T19:26:00Z">
              <w:r w:rsidRPr="008D2F20">
                <w:rPr>
                  <w:sz w:val="18"/>
                </w:rPr>
                <w:lastRenderedPageBreak/>
                <w:t>For UE support uplink full power transmission (</w:t>
              </w:r>
              <w:proofErr w:type="spellStart"/>
              <w:r w:rsidRPr="008D2F20">
                <w:rPr>
                  <w:sz w:val="18"/>
                </w:rPr>
                <w:t>ULFPTx</w:t>
              </w:r>
              <w:proofErr w:type="spellEnd"/>
              <w:r w:rsidRPr="008D2F20">
                <w:rPr>
                  <w:sz w:val="18"/>
                </w:rPr>
                <w:t xml:space="preserve">) for UL MIMO, the maximum output power requirements specified in Table 6.2D.1-1 shall be met with the PUSCH configurations specified in Table 6.2D.1-3, based upon UE’s support of uplink full power transmission mode. </w:t>
              </w:r>
            </w:ins>
          </w:p>
          <w:p w14:paraId="70F63590" w14:textId="77777777" w:rsidR="00CE7B22" w:rsidRPr="008D2F20" w:rsidRDefault="00CE7B22" w:rsidP="00A248E5">
            <w:pPr>
              <w:pStyle w:val="TH"/>
              <w:rPr>
                <w:ins w:id="208" w:author="R4-2008463" w:date="2020-08-04T19:26:00Z"/>
                <w:sz w:val="18"/>
              </w:rPr>
            </w:pPr>
            <w:ins w:id="209" w:author="R4-2008463" w:date="2020-08-04T19:26:00Z">
              <w:r w:rsidRPr="008D2F20">
                <w:rPr>
                  <w:sz w:val="18"/>
                </w:rPr>
                <w:t xml:space="preserve">Table </w:t>
              </w:r>
              <w:r w:rsidRPr="008D2F20">
                <w:rPr>
                  <w:rFonts w:hint="eastAsia"/>
                  <w:sz w:val="18"/>
                </w:rPr>
                <w:t>6</w:t>
              </w:r>
              <w:r w:rsidRPr="008D2F20">
                <w:rPr>
                  <w:sz w:val="18"/>
                </w:rPr>
                <w:t>.</w:t>
              </w:r>
              <w:r w:rsidRPr="008D2F20">
                <w:rPr>
                  <w:rFonts w:hint="eastAsia"/>
                  <w:sz w:val="18"/>
                </w:rPr>
                <w:t>2</w:t>
              </w:r>
              <w:r w:rsidRPr="008D2F20">
                <w:rPr>
                  <w:rFonts w:hint="eastAsia"/>
                  <w:sz w:val="18"/>
                  <w:lang w:eastAsia="zh-CN"/>
                </w:rPr>
                <w:t>D</w:t>
              </w:r>
              <w:r w:rsidRPr="008D2F20">
                <w:rPr>
                  <w:sz w:val="18"/>
                </w:rPr>
                <w:t>.</w:t>
              </w:r>
              <w:r w:rsidRPr="008D2F20">
                <w:rPr>
                  <w:rFonts w:hint="eastAsia"/>
                  <w:sz w:val="18"/>
                  <w:lang w:eastAsia="zh-CN"/>
                </w:rPr>
                <w:t>1</w:t>
              </w:r>
              <w:r w:rsidRPr="008D2F20">
                <w:rPr>
                  <w:sz w:val="18"/>
                </w:rPr>
                <w:t>-3: PUSCH C</w:t>
              </w:r>
              <w:r w:rsidRPr="008D2F20">
                <w:rPr>
                  <w:rFonts w:hint="eastAsia"/>
                  <w:sz w:val="18"/>
                </w:rPr>
                <w:t>onfiguration</w:t>
              </w:r>
              <w:r w:rsidRPr="008D2F20">
                <w:rPr>
                  <w:sz w:val="18"/>
                </w:rPr>
                <w:t xml:space="preserve"> for uplink full power transmission (</w:t>
              </w:r>
              <w:proofErr w:type="spellStart"/>
              <w:r w:rsidRPr="008D2F20">
                <w:rPr>
                  <w:sz w:val="18"/>
                </w:rPr>
                <w:t>ULFPTx</w:t>
              </w:r>
              <w:proofErr w:type="spellEnd"/>
              <w:r w:rsidRPr="008D2F20">
                <w:rPr>
                  <w:sz w:val="18"/>
                </w:rPr>
                <w:t>)</w:t>
              </w:r>
            </w:ins>
          </w:p>
          <w:tbl>
            <w:tblPr>
              <w:tblW w:w="9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9"/>
              <w:gridCol w:w="1937"/>
              <w:gridCol w:w="1347"/>
              <w:gridCol w:w="2402"/>
              <w:gridCol w:w="821"/>
              <w:gridCol w:w="821"/>
              <w:gridCol w:w="794"/>
            </w:tblGrid>
            <w:tr w:rsidR="00CE7B22" w:rsidRPr="008D2F20" w14:paraId="7124F04E" w14:textId="77777777" w:rsidTr="00A248E5">
              <w:trPr>
                <w:ins w:id="210" w:author="R4-2008463" w:date="2020-08-04T19:26:00Z"/>
              </w:trPr>
              <w:tc>
                <w:tcPr>
                  <w:tcW w:w="979" w:type="dxa"/>
                </w:tcPr>
                <w:p w14:paraId="3071CBB3" w14:textId="77777777" w:rsidR="00CE7B22" w:rsidRPr="008D2F20" w:rsidRDefault="00CE7B22" w:rsidP="00A248E5">
                  <w:pPr>
                    <w:pStyle w:val="TAH"/>
                    <w:rPr>
                      <w:ins w:id="211" w:author="R4-2008463" w:date="2020-08-04T19:26:00Z"/>
                      <w:sz w:val="16"/>
                    </w:rPr>
                  </w:pPr>
                  <w:proofErr w:type="spellStart"/>
                  <w:ins w:id="212" w:author="R4-2008463" w:date="2020-08-04T19:26:00Z">
                    <w:r w:rsidRPr="008D2F20">
                      <w:rPr>
                        <w:sz w:val="16"/>
                      </w:rPr>
                      <w:t>ULFPTx</w:t>
                    </w:r>
                    <w:proofErr w:type="spellEnd"/>
                    <w:r w:rsidRPr="008D2F20">
                      <w:rPr>
                        <w:sz w:val="16"/>
                      </w:rPr>
                      <w:t xml:space="preserve"> Mode</w:t>
                    </w:r>
                  </w:ins>
                </w:p>
              </w:tc>
              <w:tc>
                <w:tcPr>
                  <w:tcW w:w="1937" w:type="dxa"/>
                </w:tcPr>
                <w:p w14:paraId="18A06B92" w14:textId="77777777" w:rsidR="00CE7B22" w:rsidRPr="008D2F20" w:rsidRDefault="00CE7B22" w:rsidP="00A248E5">
                  <w:pPr>
                    <w:pStyle w:val="TAH"/>
                    <w:rPr>
                      <w:ins w:id="213" w:author="R4-2008463" w:date="2020-08-04T19:26:00Z"/>
                      <w:sz w:val="16"/>
                    </w:rPr>
                  </w:pPr>
                  <w:ins w:id="214" w:author="R4-2008463" w:date="2020-08-04T19:26:00Z">
                    <w:r w:rsidRPr="008D2F20">
                      <w:rPr>
                        <w:sz w:val="16"/>
                      </w:rPr>
                      <w:t>Transmission scheme</w:t>
                    </w:r>
                  </w:ins>
                </w:p>
              </w:tc>
              <w:tc>
                <w:tcPr>
                  <w:tcW w:w="1347" w:type="dxa"/>
                </w:tcPr>
                <w:p w14:paraId="5D4B75D6" w14:textId="77777777" w:rsidR="00CE7B22" w:rsidRPr="008D2F20" w:rsidRDefault="00CE7B22" w:rsidP="00A248E5">
                  <w:pPr>
                    <w:pStyle w:val="TAH"/>
                    <w:rPr>
                      <w:ins w:id="215" w:author="R4-2008463" w:date="2020-08-04T19:26:00Z"/>
                      <w:rFonts w:eastAsia="CG Times (WN)"/>
                      <w:sz w:val="16"/>
                    </w:rPr>
                  </w:pPr>
                  <w:ins w:id="216" w:author="R4-2008463" w:date="2020-08-04T19:26:00Z">
                    <w:r w:rsidRPr="008D2F20">
                      <w:rPr>
                        <w:rFonts w:eastAsia="CG Times (WN)"/>
                        <w:sz w:val="16"/>
                      </w:rPr>
                      <w:t xml:space="preserve">DCI format </w:t>
                    </w:r>
                  </w:ins>
                </w:p>
              </w:tc>
              <w:tc>
                <w:tcPr>
                  <w:tcW w:w="2402" w:type="dxa"/>
                </w:tcPr>
                <w:p w14:paraId="32F47C9E" w14:textId="77777777" w:rsidR="00CE7B22" w:rsidRPr="008D2F20" w:rsidRDefault="00CE7B22" w:rsidP="00A248E5">
                  <w:pPr>
                    <w:pStyle w:val="TAH"/>
                    <w:rPr>
                      <w:ins w:id="217" w:author="R4-2008463" w:date="2020-08-04T19:26:00Z"/>
                      <w:rFonts w:eastAsia="CG Times (WN)"/>
                      <w:sz w:val="16"/>
                    </w:rPr>
                  </w:pPr>
                  <w:ins w:id="218" w:author="R4-2008463" w:date="2020-08-04T19:26:00Z">
                    <w:r w:rsidRPr="008D2F20">
                      <w:rPr>
                        <w:rFonts w:eastAsia="CG Times (WN)"/>
                        <w:sz w:val="16"/>
                      </w:rPr>
                      <w:t>Modulation</w:t>
                    </w:r>
                  </w:ins>
                </w:p>
              </w:tc>
              <w:tc>
                <w:tcPr>
                  <w:tcW w:w="821" w:type="dxa"/>
                </w:tcPr>
                <w:p w14:paraId="685D861F" w14:textId="77777777" w:rsidR="00CE7B22" w:rsidRPr="008D2F20" w:rsidRDefault="00CE7B22" w:rsidP="00A248E5">
                  <w:pPr>
                    <w:pStyle w:val="TAH"/>
                    <w:rPr>
                      <w:ins w:id="219" w:author="R4-2008463" w:date="2020-08-04T19:26:00Z"/>
                      <w:rFonts w:eastAsia="CG Times (WN)"/>
                      <w:sz w:val="16"/>
                    </w:rPr>
                  </w:pPr>
                  <w:ins w:id="220" w:author="R4-2008463" w:date="2020-08-04T19:26:00Z">
                    <w:r w:rsidRPr="008D2F20">
                      <w:rPr>
                        <w:rFonts w:eastAsia="CG Times (WN)"/>
                        <w:sz w:val="16"/>
                      </w:rPr>
                      <w:t>Number of layers</w:t>
                    </w:r>
                  </w:ins>
                </w:p>
              </w:tc>
              <w:tc>
                <w:tcPr>
                  <w:tcW w:w="821" w:type="dxa"/>
                </w:tcPr>
                <w:p w14:paraId="66EF5376" w14:textId="77777777" w:rsidR="00CE7B22" w:rsidRPr="008D2F20" w:rsidRDefault="00CE7B22" w:rsidP="00A248E5">
                  <w:pPr>
                    <w:pStyle w:val="TAH"/>
                    <w:rPr>
                      <w:ins w:id="221" w:author="R4-2008463" w:date="2020-08-04T19:26:00Z"/>
                      <w:rFonts w:eastAsia="CG Times (WN)"/>
                      <w:sz w:val="16"/>
                    </w:rPr>
                  </w:pPr>
                  <w:ins w:id="222" w:author="R4-2008463" w:date="2020-08-04T19:26:00Z">
                    <w:r w:rsidRPr="008D2F20">
                      <w:rPr>
                        <w:rFonts w:eastAsia="CG Times (WN)"/>
                        <w:sz w:val="16"/>
                      </w:rPr>
                      <w:t xml:space="preserve">Number of </w:t>
                    </w:r>
                    <w:proofErr w:type="spellStart"/>
                    <w:r w:rsidRPr="008D2F20">
                      <w:rPr>
                        <w:rFonts w:eastAsia="CG Times (WN)"/>
                        <w:sz w:val="16"/>
                      </w:rPr>
                      <w:t>Tx</w:t>
                    </w:r>
                    <w:proofErr w:type="spellEnd"/>
                    <w:r w:rsidRPr="008D2F20">
                      <w:rPr>
                        <w:rFonts w:eastAsia="CG Times (WN)"/>
                        <w:sz w:val="16"/>
                      </w:rPr>
                      <w:t xml:space="preserve"> Port</w:t>
                    </w:r>
                  </w:ins>
                </w:p>
              </w:tc>
              <w:tc>
                <w:tcPr>
                  <w:tcW w:w="794" w:type="dxa"/>
                </w:tcPr>
                <w:p w14:paraId="0661CDE8" w14:textId="77777777" w:rsidR="00CE7B22" w:rsidRPr="008D2F20" w:rsidRDefault="00CE7B22" w:rsidP="00A248E5">
                  <w:pPr>
                    <w:pStyle w:val="TAH"/>
                    <w:rPr>
                      <w:ins w:id="223" w:author="R4-2008463" w:date="2020-08-04T19:26:00Z"/>
                      <w:rFonts w:eastAsia="CG Times (WN)"/>
                      <w:sz w:val="16"/>
                    </w:rPr>
                  </w:pPr>
                  <w:ins w:id="224" w:author="R4-2008463" w:date="2020-08-04T19:26:00Z">
                    <w:r w:rsidRPr="008D2F20">
                      <w:rPr>
                        <w:rFonts w:eastAsia="CG Times (WN)"/>
                        <w:sz w:val="16"/>
                      </w:rPr>
                      <w:t>TPMI index</w:t>
                    </w:r>
                  </w:ins>
                </w:p>
              </w:tc>
            </w:tr>
            <w:tr w:rsidR="00CE7B22" w:rsidRPr="008D2F20" w14:paraId="60B15B84" w14:textId="77777777" w:rsidTr="00A248E5">
              <w:trPr>
                <w:ins w:id="225" w:author="R4-2008463" w:date="2020-08-04T19:26:00Z"/>
              </w:trPr>
              <w:tc>
                <w:tcPr>
                  <w:tcW w:w="979" w:type="dxa"/>
                </w:tcPr>
                <w:p w14:paraId="3123D4ED" w14:textId="77777777" w:rsidR="00CE7B22" w:rsidRPr="008D2F20" w:rsidRDefault="00CE7B22" w:rsidP="00A248E5">
                  <w:pPr>
                    <w:pStyle w:val="TAC"/>
                    <w:rPr>
                      <w:ins w:id="226" w:author="R4-2008463" w:date="2020-08-04T19:26:00Z"/>
                      <w:sz w:val="16"/>
                    </w:rPr>
                  </w:pPr>
                  <w:ins w:id="227" w:author="R4-2008463" w:date="2020-08-04T19:26:00Z">
                    <w:r w:rsidRPr="008D2F20">
                      <w:rPr>
                        <w:sz w:val="16"/>
                      </w:rPr>
                      <w:t>Mode-1</w:t>
                    </w:r>
                  </w:ins>
                </w:p>
              </w:tc>
              <w:tc>
                <w:tcPr>
                  <w:tcW w:w="1937" w:type="dxa"/>
                </w:tcPr>
                <w:p w14:paraId="46AC53DA" w14:textId="77777777" w:rsidR="00CE7B22" w:rsidRPr="008D2F20" w:rsidRDefault="00CE7B22" w:rsidP="00A248E5">
                  <w:pPr>
                    <w:pStyle w:val="TAC"/>
                    <w:rPr>
                      <w:ins w:id="228" w:author="R4-2008463" w:date="2020-08-04T19:26:00Z"/>
                      <w:sz w:val="16"/>
                    </w:rPr>
                  </w:pPr>
                  <w:ins w:id="229" w:author="R4-2008463" w:date="2020-08-04T19:26:00Z">
                    <w:r w:rsidRPr="008D2F20">
                      <w:rPr>
                        <w:sz w:val="16"/>
                      </w:rPr>
                      <w:t>Codebook based uplink</w:t>
                    </w:r>
                  </w:ins>
                </w:p>
              </w:tc>
              <w:tc>
                <w:tcPr>
                  <w:tcW w:w="1347" w:type="dxa"/>
                </w:tcPr>
                <w:p w14:paraId="5C199E2C" w14:textId="77777777" w:rsidR="00CE7B22" w:rsidRPr="008D2F20" w:rsidRDefault="00CE7B22" w:rsidP="00A248E5">
                  <w:pPr>
                    <w:pStyle w:val="TAC"/>
                    <w:rPr>
                      <w:ins w:id="230" w:author="R4-2008463" w:date="2020-08-04T19:26:00Z"/>
                      <w:rFonts w:eastAsia="CG Times (WN)"/>
                      <w:sz w:val="16"/>
                    </w:rPr>
                  </w:pPr>
                  <w:ins w:id="231" w:author="R4-2008463" w:date="2020-08-04T19:26:00Z">
                    <w:r w:rsidRPr="008D2F20">
                      <w:rPr>
                        <w:rFonts w:eastAsia="CG Times (WN)"/>
                        <w:sz w:val="16"/>
                      </w:rPr>
                      <w:t>DCI format 0_1</w:t>
                    </w:r>
                  </w:ins>
                </w:p>
              </w:tc>
              <w:tc>
                <w:tcPr>
                  <w:tcW w:w="2402" w:type="dxa"/>
                </w:tcPr>
                <w:p w14:paraId="5DD5DEDD" w14:textId="77777777" w:rsidR="00CE7B22" w:rsidRPr="008D2F20" w:rsidRDefault="00CE7B22" w:rsidP="00A248E5">
                  <w:pPr>
                    <w:pStyle w:val="TAC"/>
                    <w:rPr>
                      <w:ins w:id="232" w:author="R4-2008463" w:date="2020-08-04T19:26:00Z"/>
                      <w:rFonts w:eastAsia="CG Times (WN)"/>
                      <w:sz w:val="16"/>
                    </w:rPr>
                  </w:pPr>
                  <w:ins w:id="233" w:author="R4-2008463" w:date="2020-08-04T19:26:00Z">
                    <w:r w:rsidRPr="008D2F20">
                      <w:rPr>
                        <w:rFonts w:eastAsia="CG Times (WN)"/>
                        <w:sz w:val="16"/>
                      </w:rPr>
                      <w:t>DFT-s-OFDM, CP-OFDM</w:t>
                    </w:r>
                    <w:r w:rsidRPr="008D2F20">
                      <w:rPr>
                        <w:rFonts w:eastAsia="CG Times (WN)"/>
                        <w:sz w:val="16"/>
                        <w:vertAlign w:val="superscript"/>
                      </w:rPr>
                      <w:t xml:space="preserve"> NOTE3</w:t>
                    </w:r>
                  </w:ins>
                </w:p>
              </w:tc>
              <w:tc>
                <w:tcPr>
                  <w:tcW w:w="821" w:type="dxa"/>
                </w:tcPr>
                <w:p w14:paraId="70D3BF2A" w14:textId="77777777" w:rsidR="00CE7B22" w:rsidRPr="008D2F20" w:rsidRDefault="00CE7B22" w:rsidP="00A248E5">
                  <w:pPr>
                    <w:pStyle w:val="TAC"/>
                    <w:rPr>
                      <w:ins w:id="234" w:author="R4-2008463" w:date="2020-08-04T19:26:00Z"/>
                      <w:rFonts w:eastAsia="CG Times (WN)"/>
                      <w:sz w:val="16"/>
                    </w:rPr>
                  </w:pPr>
                  <w:ins w:id="235" w:author="R4-2008463" w:date="2020-08-04T19:26:00Z">
                    <w:r w:rsidRPr="008D2F20">
                      <w:rPr>
                        <w:rFonts w:eastAsia="CG Times (WN)"/>
                        <w:sz w:val="16"/>
                      </w:rPr>
                      <w:t>1</w:t>
                    </w:r>
                  </w:ins>
                </w:p>
              </w:tc>
              <w:tc>
                <w:tcPr>
                  <w:tcW w:w="821" w:type="dxa"/>
                </w:tcPr>
                <w:p w14:paraId="0659AA45" w14:textId="77777777" w:rsidR="00CE7B22" w:rsidRPr="008D2F20" w:rsidRDefault="00CE7B22" w:rsidP="00A248E5">
                  <w:pPr>
                    <w:pStyle w:val="TAC"/>
                    <w:rPr>
                      <w:ins w:id="236" w:author="R4-2008463" w:date="2020-08-04T19:26:00Z"/>
                      <w:rFonts w:eastAsia="CG Times (WN)"/>
                      <w:sz w:val="16"/>
                    </w:rPr>
                  </w:pPr>
                  <w:ins w:id="237" w:author="R4-2008463" w:date="2020-08-04T19:26:00Z">
                    <w:r w:rsidRPr="008D2F20">
                      <w:rPr>
                        <w:rFonts w:eastAsia="CG Times (WN)"/>
                        <w:sz w:val="16"/>
                      </w:rPr>
                      <w:t>2</w:t>
                    </w:r>
                  </w:ins>
                </w:p>
              </w:tc>
              <w:tc>
                <w:tcPr>
                  <w:tcW w:w="794" w:type="dxa"/>
                </w:tcPr>
                <w:p w14:paraId="38E5BDDB" w14:textId="77777777" w:rsidR="00CE7B22" w:rsidRPr="008D2F20" w:rsidRDefault="00CE7B22" w:rsidP="00A248E5">
                  <w:pPr>
                    <w:pStyle w:val="TAC"/>
                    <w:rPr>
                      <w:ins w:id="238" w:author="R4-2008463" w:date="2020-08-04T19:26:00Z"/>
                      <w:rFonts w:eastAsia="CG Times (WN)"/>
                      <w:sz w:val="16"/>
                    </w:rPr>
                  </w:pPr>
                  <w:ins w:id="239" w:author="R4-2008463" w:date="2020-08-04T19:26:00Z">
                    <w:r w:rsidRPr="008D2F20">
                      <w:rPr>
                        <w:rFonts w:eastAsia="CG Times (WN)"/>
                        <w:sz w:val="16"/>
                      </w:rPr>
                      <w:t>2</w:t>
                    </w:r>
                  </w:ins>
                </w:p>
              </w:tc>
            </w:tr>
            <w:tr w:rsidR="00CE7B22" w:rsidRPr="008D2F20" w14:paraId="18B62F72" w14:textId="77777777" w:rsidTr="00A248E5">
              <w:trPr>
                <w:ins w:id="240" w:author="R4-2008463" w:date="2020-08-04T19:26:00Z"/>
              </w:trPr>
              <w:tc>
                <w:tcPr>
                  <w:tcW w:w="979" w:type="dxa"/>
                </w:tcPr>
                <w:p w14:paraId="0F10B272" w14:textId="77777777" w:rsidR="00CE7B22" w:rsidRPr="008D2F20" w:rsidRDefault="00CE7B22" w:rsidP="00A248E5">
                  <w:pPr>
                    <w:pStyle w:val="TAC"/>
                    <w:rPr>
                      <w:ins w:id="241" w:author="R4-2008463" w:date="2020-08-04T19:26:00Z"/>
                      <w:sz w:val="16"/>
                    </w:rPr>
                  </w:pPr>
                  <w:ins w:id="242" w:author="R4-2008463" w:date="2020-08-04T19:26:00Z">
                    <w:r w:rsidRPr="008D2F20">
                      <w:rPr>
                        <w:sz w:val="16"/>
                      </w:rPr>
                      <w:t>Mode-2</w:t>
                    </w:r>
                  </w:ins>
                </w:p>
              </w:tc>
              <w:tc>
                <w:tcPr>
                  <w:tcW w:w="1937" w:type="dxa"/>
                </w:tcPr>
                <w:p w14:paraId="0E9A6A93" w14:textId="77777777" w:rsidR="00CE7B22" w:rsidRPr="008D2F20" w:rsidRDefault="00CE7B22" w:rsidP="00A248E5">
                  <w:pPr>
                    <w:pStyle w:val="TAC"/>
                    <w:rPr>
                      <w:ins w:id="243" w:author="R4-2008463" w:date="2020-08-04T19:26:00Z"/>
                      <w:sz w:val="16"/>
                    </w:rPr>
                  </w:pPr>
                  <w:ins w:id="244" w:author="R4-2008463" w:date="2020-08-04T19:26:00Z">
                    <w:r w:rsidRPr="008D2F20">
                      <w:rPr>
                        <w:sz w:val="16"/>
                      </w:rPr>
                      <w:t>Codebook based uplink</w:t>
                    </w:r>
                  </w:ins>
                </w:p>
              </w:tc>
              <w:tc>
                <w:tcPr>
                  <w:tcW w:w="1347" w:type="dxa"/>
                </w:tcPr>
                <w:p w14:paraId="54F754DB" w14:textId="77777777" w:rsidR="00CE7B22" w:rsidRPr="008D2F20" w:rsidRDefault="00CE7B22" w:rsidP="00A248E5">
                  <w:pPr>
                    <w:pStyle w:val="TAC"/>
                    <w:rPr>
                      <w:ins w:id="245" w:author="R4-2008463" w:date="2020-08-04T19:26:00Z"/>
                      <w:rFonts w:eastAsia="CG Times (WN)"/>
                      <w:sz w:val="16"/>
                    </w:rPr>
                  </w:pPr>
                  <w:ins w:id="246" w:author="R4-2008463" w:date="2020-08-04T19:26:00Z">
                    <w:r w:rsidRPr="008D2F20">
                      <w:rPr>
                        <w:rFonts w:eastAsia="CG Times (WN)"/>
                        <w:sz w:val="16"/>
                      </w:rPr>
                      <w:t>DCI format 0_1</w:t>
                    </w:r>
                  </w:ins>
                </w:p>
              </w:tc>
              <w:tc>
                <w:tcPr>
                  <w:tcW w:w="2402" w:type="dxa"/>
                </w:tcPr>
                <w:p w14:paraId="2F7F2C07" w14:textId="77777777" w:rsidR="00CE7B22" w:rsidRPr="008D2F20" w:rsidRDefault="00CE7B22" w:rsidP="00A248E5">
                  <w:pPr>
                    <w:pStyle w:val="TAC"/>
                    <w:rPr>
                      <w:ins w:id="247" w:author="R4-2008463" w:date="2020-08-04T19:26:00Z"/>
                      <w:rFonts w:eastAsia="CG Times (WN)"/>
                      <w:sz w:val="16"/>
                    </w:rPr>
                  </w:pPr>
                  <w:ins w:id="248" w:author="R4-2008463" w:date="2020-08-04T19:26:00Z">
                    <w:r w:rsidRPr="008D2F20">
                      <w:rPr>
                        <w:rFonts w:eastAsia="CG Times (WN)"/>
                        <w:sz w:val="16"/>
                      </w:rPr>
                      <w:t>DFT-s-OFDM, CP-OFDM</w:t>
                    </w:r>
                  </w:ins>
                </w:p>
              </w:tc>
              <w:tc>
                <w:tcPr>
                  <w:tcW w:w="821" w:type="dxa"/>
                </w:tcPr>
                <w:p w14:paraId="3CC8D38C" w14:textId="77777777" w:rsidR="00CE7B22" w:rsidRPr="008D2F20" w:rsidRDefault="00CE7B22" w:rsidP="00A248E5">
                  <w:pPr>
                    <w:pStyle w:val="TAC"/>
                    <w:rPr>
                      <w:ins w:id="249" w:author="R4-2008463" w:date="2020-08-04T19:26:00Z"/>
                      <w:rFonts w:eastAsia="CG Times (WN)"/>
                      <w:sz w:val="16"/>
                    </w:rPr>
                  </w:pPr>
                  <w:ins w:id="250" w:author="R4-2008463" w:date="2020-08-04T19:26:00Z">
                    <w:r w:rsidRPr="008D2F20">
                      <w:rPr>
                        <w:rFonts w:eastAsia="CG Times (WN)"/>
                        <w:sz w:val="16"/>
                      </w:rPr>
                      <w:t>1</w:t>
                    </w:r>
                  </w:ins>
                </w:p>
              </w:tc>
              <w:tc>
                <w:tcPr>
                  <w:tcW w:w="821" w:type="dxa"/>
                </w:tcPr>
                <w:p w14:paraId="7F6874E0" w14:textId="77777777" w:rsidR="00CE7B22" w:rsidRPr="008D2F20" w:rsidRDefault="00CE7B22" w:rsidP="00A248E5">
                  <w:pPr>
                    <w:pStyle w:val="TAC"/>
                    <w:rPr>
                      <w:ins w:id="251" w:author="R4-2008463" w:date="2020-08-04T19:26:00Z"/>
                      <w:rFonts w:eastAsia="CG Times (WN)"/>
                      <w:sz w:val="16"/>
                    </w:rPr>
                  </w:pPr>
                  <w:ins w:id="252" w:author="R4-2008463" w:date="2020-08-04T19:26:00Z">
                    <w:r w:rsidRPr="008D2F20">
                      <w:rPr>
                        <w:rFonts w:eastAsia="CG Times (WN)"/>
                        <w:sz w:val="16"/>
                      </w:rPr>
                      <w:t>2</w:t>
                    </w:r>
                  </w:ins>
                </w:p>
              </w:tc>
              <w:tc>
                <w:tcPr>
                  <w:tcW w:w="794" w:type="dxa"/>
                </w:tcPr>
                <w:p w14:paraId="6558BF77" w14:textId="77777777" w:rsidR="00CE7B22" w:rsidRPr="008D2F20" w:rsidRDefault="00CE7B22" w:rsidP="00A248E5">
                  <w:pPr>
                    <w:pStyle w:val="TAC"/>
                    <w:rPr>
                      <w:ins w:id="253" w:author="R4-2008463" w:date="2020-08-04T19:26:00Z"/>
                      <w:rFonts w:eastAsia="CG Times (WN)"/>
                      <w:sz w:val="16"/>
                    </w:rPr>
                  </w:pPr>
                  <w:ins w:id="254" w:author="R4-2008463" w:date="2020-08-04T19:26:00Z">
                    <w:r w:rsidRPr="008D2F20">
                      <w:rPr>
                        <w:rFonts w:eastAsia="CG Times (WN)"/>
                        <w:sz w:val="16"/>
                      </w:rPr>
                      <w:t>0 or 1</w:t>
                    </w:r>
                    <w:r w:rsidRPr="008D2F20">
                      <w:rPr>
                        <w:rFonts w:eastAsia="CG Times (WN)"/>
                        <w:sz w:val="16"/>
                        <w:vertAlign w:val="superscript"/>
                      </w:rPr>
                      <w:t>NOTE2</w:t>
                    </w:r>
                  </w:ins>
                </w:p>
              </w:tc>
            </w:tr>
            <w:tr w:rsidR="00CE7B22" w:rsidRPr="008D2F20" w14:paraId="5C4D327E" w14:textId="77777777" w:rsidTr="00A248E5">
              <w:trPr>
                <w:ins w:id="255" w:author="R4-2008463" w:date="2020-08-04T19:26:00Z"/>
              </w:trPr>
              <w:tc>
                <w:tcPr>
                  <w:tcW w:w="979" w:type="dxa"/>
                </w:tcPr>
                <w:p w14:paraId="2046DB84" w14:textId="77777777" w:rsidR="00CE7B22" w:rsidRPr="008D2F20" w:rsidRDefault="00CE7B22" w:rsidP="00A248E5">
                  <w:pPr>
                    <w:pStyle w:val="TAC"/>
                    <w:rPr>
                      <w:ins w:id="256" w:author="R4-2008463" w:date="2020-08-04T19:26:00Z"/>
                      <w:sz w:val="16"/>
                    </w:rPr>
                  </w:pPr>
                  <w:ins w:id="257" w:author="R4-2008463" w:date="2020-08-04T19:26:00Z">
                    <w:r w:rsidRPr="008D2F20">
                      <w:rPr>
                        <w:sz w:val="16"/>
                      </w:rPr>
                      <w:t>Mode Not Provided</w:t>
                    </w:r>
                  </w:ins>
                </w:p>
              </w:tc>
              <w:tc>
                <w:tcPr>
                  <w:tcW w:w="1937" w:type="dxa"/>
                </w:tcPr>
                <w:p w14:paraId="59602C25" w14:textId="77777777" w:rsidR="00CE7B22" w:rsidRPr="008D2F20" w:rsidRDefault="00CE7B22" w:rsidP="00A248E5">
                  <w:pPr>
                    <w:pStyle w:val="TAC"/>
                    <w:rPr>
                      <w:ins w:id="258" w:author="R4-2008463" w:date="2020-08-04T19:26:00Z"/>
                      <w:sz w:val="16"/>
                    </w:rPr>
                  </w:pPr>
                  <w:ins w:id="259" w:author="R4-2008463" w:date="2020-08-04T19:26:00Z">
                    <w:r w:rsidRPr="008D2F20">
                      <w:rPr>
                        <w:sz w:val="16"/>
                      </w:rPr>
                      <w:t>Codebook based uplink</w:t>
                    </w:r>
                  </w:ins>
                </w:p>
              </w:tc>
              <w:tc>
                <w:tcPr>
                  <w:tcW w:w="1347" w:type="dxa"/>
                </w:tcPr>
                <w:p w14:paraId="598A756F" w14:textId="77777777" w:rsidR="00CE7B22" w:rsidRPr="008D2F20" w:rsidRDefault="00CE7B22" w:rsidP="00A248E5">
                  <w:pPr>
                    <w:pStyle w:val="TAC"/>
                    <w:rPr>
                      <w:ins w:id="260" w:author="R4-2008463" w:date="2020-08-04T19:26:00Z"/>
                      <w:rFonts w:eastAsia="CG Times (WN)"/>
                      <w:sz w:val="16"/>
                    </w:rPr>
                  </w:pPr>
                  <w:ins w:id="261" w:author="R4-2008463" w:date="2020-08-04T19:26:00Z">
                    <w:r w:rsidRPr="008D2F20">
                      <w:rPr>
                        <w:rFonts w:eastAsia="CG Times (WN)"/>
                        <w:sz w:val="16"/>
                      </w:rPr>
                      <w:t>DCI format 0_1</w:t>
                    </w:r>
                  </w:ins>
                </w:p>
              </w:tc>
              <w:tc>
                <w:tcPr>
                  <w:tcW w:w="2402" w:type="dxa"/>
                </w:tcPr>
                <w:p w14:paraId="2FC8160A" w14:textId="77777777" w:rsidR="00CE7B22" w:rsidRPr="008D2F20" w:rsidRDefault="00CE7B22" w:rsidP="00A248E5">
                  <w:pPr>
                    <w:pStyle w:val="TAC"/>
                    <w:rPr>
                      <w:ins w:id="262" w:author="R4-2008463" w:date="2020-08-04T19:26:00Z"/>
                      <w:rFonts w:eastAsia="CG Times (WN)"/>
                      <w:sz w:val="16"/>
                    </w:rPr>
                  </w:pPr>
                  <w:ins w:id="263" w:author="R4-2008463" w:date="2020-08-04T19:26:00Z">
                    <w:r w:rsidRPr="008D2F20">
                      <w:rPr>
                        <w:rFonts w:eastAsia="CG Times (WN)"/>
                        <w:sz w:val="16"/>
                      </w:rPr>
                      <w:t>DFT-s-OFDM, CP-OFDM</w:t>
                    </w:r>
                  </w:ins>
                </w:p>
              </w:tc>
              <w:tc>
                <w:tcPr>
                  <w:tcW w:w="821" w:type="dxa"/>
                </w:tcPr>
                <w:p w14:paraId="2A025AFF" w14:textId="77777777" w:rsidR="00CE7B22" w:rsidRPr="008D2F20" w:rsidRDefault="00CE7B22" w:rsidP="00A248E5">
                  <w:pPr>
                    <w:pStyle w:val="TAC"/>
                    <w:rPr>
                      <w:ins w:id="264" w:author="R4-2008463" w:date="2020-08-04T19:26:00Z"/>
                      <w:rFonts w:eastAsia="CG Times (WN)"/>
                      <w:sz w:val="16"/>
                    </w:rPr>
                  </w:pPr>
                  <w:ins w:id="265" w:author="R4-2008463" w:date="2020-08-04T19:26:00Z">
                    <w:r w:rsidRPr="008D2F20">
                      <w:rPr>
                        <w:rFonts w:eastAsia="CG Times (WN)"/>
                        <w:sz w:val="16"/>
                      </w:rPr>
                      <w:t>1</w:t>
                    </w:r>
                  </w:ins>
                </w:p>
              </w:tc>
              <w:tc>
                <w:tcPr>
                  <w:tcW w:w="821" w:type="dxa"/>
                </w:tcPr>
                <w:p w14:paraId="3769A88D" w14:textId="77777777" w:rsidR="00CE7B22" w:rsidRPr="008D2F20" w:rsidRDefault="00CE7B22" w:rsidP="00A248E5">
                  <w:pPr>
                    <w:pStyle w:val="TAC"/>
                    <w:rPr>
                      <w:ins w:id="266" w:author="R4-2008463" w:date="2020-08-04T19:26:00Z"/>
                      <w:rFonts w:eastAsia="CG Times (WN)"/>
                      <w:sz w:val="16"/>
                    </w:rPr>
                  </w:pPr>
                  <w:ins w:id="267" w:author="R4-2008463" w:date="2020-08-04T19:26:00Z">
                    <w:r w:rsidRPr="008D2F20">
                      <w:rPr>
                        <w:rFonts w:eastAsia="CG Times (WN)"/>
                        <w:sz w:val="16"/>
                      </w:rPr>
                      <w:t>2</w:t>
                    </w:r>
                  </w:ins>
                </w:p>
              </w:tc>
              <w:tc>
                <w:tcPr>
                  <w:tcW w:w="794" w:type="dxa"/>
                </w:tcPr>
                <w:p w14:paraId="6B7400BD" w14:textId="77777777" w:rsidR="00CE7B22" w:rsidRPr="008D2F20" w:rsidRDefault="00CE7B22" w:rsidP="00A248E5">
                  <w:pPr>
                    <w:pStyle w:val="TAC"/>
                    <w:rPr>
                      <w:ins w:id="268" w:author="R4-2008463" w:date="2020-08-04T19:26:00Z"/>
                      <w:rFonts w:eastAsia="CG Times (WN)"/>
                      <w:sz w:val="16"/>
                    </w:rPr>
                  </w:pPr>
                  <w:ins w:id="269" w:author="R4-2008463" w:date="2020-08-04T19:26:00Z">
                    <w:r w:rsidRPr="008D2F20">
                      <w:rPr>
                        <w:rFonts w:eastAsia="CG Times (WN)"/>
                        <w:sz w:val="16"/>
                      </w:rPr>
                      <w:t>0,1</w:t>
                    </w:r>
                  </w:ins>
                </w:p>
              </w:tc>
            </w:tr>
            <w:tr w:rsidR="00CE7B22" w:rsidRPr="008D2F20" w14:paraId="6DCCC0FE" w14:textId="77777777" w:rsidTr="00A248E5">
              <w:trPr>
                <w:ins w:id="270" w:author="R4-2008463" w:date="2020-08-04T19:26:00Z"/>
              </w:trPr>
              <w:tc>
                <w:tcPr>
                  <w:tcW w:w="9101" w:type="dxa"/>
                  <w:gridSpan w:val="7"/>
                </w:tcPr>
                <w:p w14:paraId="1896F1E7" w14:textId="77777777" w:rsidR="00CE7B22" w:rsidRPr="008D2F20" w:rsidRDefault="00CE7B22" w:rsidP="00A248E5">
                  <w:pPr>
                    <w:pStyle w:val="TAN"/>
                    <w:rPr>
                      <w:ins w:id="271" w:author="R4-2008463" w:date="2020-08-04T19:26:00Z"/>
                      <w:color w:val="000000"/>
                      <w:sz w:val="16"/>
                    </w:rPr>
                  </w:pPr>
                  <w:ins w:id="272" w:author="R4-2008463" w:date="2020-08-04T19:26:00Z">
                    <w:r w:rsidRPr="008D2F20">
                      <w:rPr>
                        <w:sz w:val="16"/>
                      </w:rPr>
                      <w:t>NOTE 1:</w:t>
                    </w:r>
                    <w:r w:rsidRPr="008D2F20">
                      <w:rPr>
                        <w:sz w:val="16"/>
                      </w:rPr>
                      <w:tab/>
                      <w:t xml:space="preserve">The UE is configured with one SRS resource with the </w:t>
                    </w:r>
                    <w:r w:rsidRPr="008D2F20">
                      <w:rPr>
                        <w:color w:val="000000"/>
                        <w:sz w:val="16"/>
                      </w:rPr>
                      <w:t xml:space="preserve">parameter </w:t>
                    </w:r>
                    <w:proofErr w:type="spellStart"/>
                    <w:r w:rsidRPr="008D2F20">
                      <w:rPr>
                        <w:i/>
                        <w:color w:val="000000"/>
                        <w:sz w:val="16"/>
                      </w:rPr>
                      <w:t>nrofSRS</w:t>
                    </w:r>
                    <w:proofErr w:type="spellEnd"/>
                    <w:r w:rsidRPr="008D2F20">
                      <w:rPr>
                        <w:i/>
                        <w:color w:val="000000"/>
                        <w:sz w:val="16"/>
                      </w:rPr>
                      <w:t>-Ports</w:t>
                    </w:r>
                    <w:r w:rsidRPr="008D2F20">
                      <w:rPr>
                        <w:color w:val="000000"/>
                        <w:sz w:val="16"/>
                      </w:rPr>
                      <w:t xml:space="preserve"> set to 2.</w:t>
                    </w:r>
                  </w:ins>
                </w:p>
                <w:p w14:paraId="71CAF47F" w14:textId="77777777" w:rsidR="00CE7B22" w:rsidRPr="008D2F20" w:rsidRDefault="00CE7B22" w:rsidP="00A248E5">
                  <w:pPr>
                    <w:pStyle w:val="TAN"/>
                    <w:rPr>
                      <w:ins w:id="273" w:author="R4-2008463" w:date="2020-08-04T19:26:00Z"/>
                      <w:color w:val="000000"/>
                      <w:sz w:val="16"/>
                    </w:rPr>
                  </w:pPr>
                  <w:ins w:id="274" w:author="R4-2008463" w:date="2020-08-04T19:26:00Z">
                    <w:r w:rsidRPr="008D2F20">
                      <w:rPr>
                        <w:color w:val="000000"/>
                        <w:sz w:val="16"/>
                      </w:rPr>
                      <w:t>NOTE 2:   TPMI index selected shall be based upon the full power TPMI reported by the UE [8, TS 38.213].</w:t>
                    </w:r>
                  </w:ins>
                </w:p>
                <w:p w14:paraId="12129437" w14:textId="77777777" w:rsidR="00CE7B22" w:rsidRPr="008D2F20" w:rsidRDefault="00CE7B22" w:rsidP="00A248E5">
                  <w:pPr>
                    <w:pStyle w:val="TAN"/>
                    <w:rPr>
                      <w:ins w:id="275" w:author="R4-2008463" w:date="2020-08-04T19:26:00Z"/>
                      <w:sz w:val="16"/>
                    </w:rPr>
                  </w:pPr>
                  <w:ins w:id="276" w:author="R4-2008463" w:date="2020-08-04T19:26:00Z">
                    <w:r w:rsidRPr="008D2F20">
                      <w:rPr>
                        <w:color w:val="000000"/>
                        <w:sz w:val="16"/>
                      </w:rPr>
                      <w:t xml:space="preserve">NOTE 3:   For PUSCH configured with </w:t>
                    </w:r>
                    <w:proofErr w:type="spellStart"/>
                    <w:r w:rsidRPr="008D2F20">
                      <w:rPr>
                        <w:color w:val="000000"/>
                        <w:sz w:val="16"/>
                      </w:rPr>
                      <w:t>ULFPTxModes</w:t>
                    </w:r>
                    <w:proofErr w:type="spellEnd"/>
                    <w:r w:rsidRPr="008D2F20">
                      <w:rPr>
                        <w:color w:val="000000"/>
                        <w:sz w:val="16"/>
                      </w:rPr>
                      <w:t xml:space="preserve"> set to Mode1, the requirement for CP-OFDM based modulation is not needed to be verified if the requirement for UL MIMO has been validated. </w:t>
                    </w:r>
                  </w:ins>
                </w:p>
              </w:tc>
            </w:tr>
          </w:tbl>
          <w:p w14:paraId="6314C742" w14:textId="77777777" w:rsidR="00CE7B22" w:rsidRPr="001C2CEA" w:rsidRDefault="00CE7B22" w:rsidP="00A248E5">
            <w:pPr>
              <w:overflowPunct w:val="0"/>
              <w:spacing w:before="60" w:after="0"/>
              <w:textAlignment w:val="baseline"/>
              <w:rPr>
                <w:rFonts w:ascii="Arial" w:hAnsi="Arial" w:cs="Arial"/>
                <w:sz w:val="16"/>
                <w:szCs w:val="18"/>
                <w:lang w:eastAsia="zh-CN"/>
              </w:rPr>
            </w:pPr>
          </w:p>
        </w:tc>
      </w:tr>
    </w:tbl>
    <w:p w14:paraId="70476E1C" w14:textId="77777777" w:rsidR="00CE7B22" w:rsidRDefault="00CE7B22" w:rsidP="00CE7B22">
      <w:pPr>
        <w:rPr>
          <w:rFonts w:ascii="Calibri" w:eastAsia="宋体" w:hAnsi="Calibri" w:cs="Arial"/>
          <w:lang w:eastAsia="zh-CN"/>
        </w:rPr>
      </w:pPr>
    </w:p>
    <w:p w14:paraId="7F58150A" w14:textId="77777777" w:rsidR="00CE7B22" w:rsidRDefault="00CE7B22" w:rsidP="00CE7B22">
      <w:pPr>
        <w:spacing w:beforeLines="50" w:before="120" w:afterLines="50" w:after="120"/>
        <w:jc w:val="both"/>
        <w:rPr>
          <w:rFonts w:ascii="Calibri" w:eastAsia="宋体" w:hAnsi="Calibri" w:cs="Arial"/>
          <w:b/>
          <w:i/>
          <w:lang w:val="en-US" w:eastAsia="zh-CN"/>
        </w:rPr>
      </w:pPr>
      <w:r>
        <w:rPr>
          <w:rFonts w:ascii="Calibri" w:eastAsia="宋体" w:hAnsi="Calibri" w:cs="Arial"/>
          <w:b/>
          <w:i/>
          <w:lang w:val="en-US" w:eastAsia="zh-CN"/>
        </w:rPr>
        <w:t>Proposal 2</w:t>
      </w:r>
      <w:r w:rsidRPr="007E23B0">
        <w:rPr>
          <w:rFonts w:ascii="Calibri" w:eastAsia="宋体" w:hAnsi="Calibri" w:cs="Arial"/>
          <w:b/>
          <w:i/>
          <w:lang w:val="en-US" w:eastAsia="zh-CN"/>
        </w:rPr>
        <w:t xml:space="preserve">: </w:t>
      </w:r>
      <w:r>
        <w:rPr>
          <w:rFonts w:ascii="Calibri" w:eastAsia="宋体" w:hAnsi="Calibri" w:cs="Arial"/>
          <w:b/>
          <w:i/>
          <w:lang w:val="en-US" w:eastAsia="zh-CN"/>
        </w:rPr>
        <w:t xml:space="preserve">The text change proposal in the endorsed CR [R4-2008463] shall be based to cover potential different understandings on two mapping methods for multi-port SRS resource with two PA. </w:t>
      </w:r>
    </w:p>
    <w:p w14:paraId="7D86BC3F" w14:textId="77777777" w:rsidR="00CE7B22" w:rsidRDefault="00CE7B22" w:rsidP="00CE7B22">
      <w:pPr>
        <w:rPr>
          <w:rFonts w:ascii="Calibri" w:eastAsia="宋体" w:hAnsi="Calibri" w:cs="Arial"/>
          <w:b/>
          <w:i/>
          <w:lang w:val="en-US" w:eastAsia="zh-CN"/>
        </w:rPr>
      </w:pPr>
      <w:r>
        <w:rPr>
          <w:rFonts w:ascii="Calibri" w:eastAsia="宋体" w:hAnsi="Calibri" w:cs="Arial"/>
          <w:b/>
          <w:i/>
          <w:lang w:eastAsia="zh-CN"/>
        </w:rPr>
        <w:t>Proposal</w:t>
      </w:r>
      <w:r w:rsidRPr="00DE27F3">
        <w:rPr>
          <w:rFonts w:ascii="Calibri" w:eastAsia="宋体" w:hAnsi="Calibri" w:cs="Arial"/>
          <w:b/>
          <w:i/>
          <w:lang w:eastAsia="zh-CN"/>
        </w:rPr>
        <w:t xml:space="preserve"> </w:t>
      </w:r>
      <w:r>
        <w:rPr>
          <w:rFonts w:ascii="Calibri" w:eastAsia="宋体" w:hAnsi="Calibri" w:cs="Arial"/>
          <w:b/>
          <w:i/>
          <w:lang w:eastAsia="zh-CN"/>
        </w:rPr>
        <w:t>3</w:t>
      </w:r>
      <w:r w:rsidRPr="00DE27F3">
        <w:rPr>
          <w:rFonts w:ascii="Calibri" w:eastAsia="宋体" w:hAnsi="Calibri" w:cs="Arial"/>
          <w:b/>
          <w:i/>
          <w:lang w:eastAsia="zh-CN"/>
        </w:rPr>
        <w:t xml:space="preserve">: </w:t>
      </w:r>
      <w:r>
        <w:rPr>
          <w:rFonts w:ascii="Calibri" w:eastAsia="宋体" w:hAnsi="Calibri" w:cs="Arial"/>
          <w:b/>
          <w:i/>
          <w:lang w:val="en-US" w:eastAsia="zh-CN"/>
        </w:rPr>
        <w:t xml:space="preserve">The text change proposal in the endorsed CR [R4-2008463] as below shall be based to cover the required full power transmission requirement for </w:t>
      </w:r>
      <w:r w:rsidRPr="00CE7B22">
        <w:rPr>
          <w:rFonts w:ascii="Calibri" w:eastAsia="宋体" w:hAnsi="Calibri" w:cs="Arial"/>
          <w:b/>
          <w:i/>
          <w:lang w:val="en-US" w:eastAsia="zh-CN"/>
        </w:rPr>
        <w:t>1TX port Transmission for Mode-1 UE</w:t>
      </w:r>
      <w:r>
        <w:rPr>
          <w:rFonts w:ascii="Calibri" w:eastAsia="宋体" w:hAnsi="Calibri" w:cs="Arial"/>
          <w:b/>
          <w:i/>
          <w:lang w:val="en-US" w:eastAsia="zh-CN"/>
        </w:rPr>
        <w:t xml:space="preserve"> by using transparent </w:t>
      </w:r>
      <w:proofErr w:type="spellStart"/>
      <w:r>
        <w:rPr>
          <w:rFonts w:ascii="Calibri" w:eastAsia="宋体" w:hAnsi="Calibri" w:cs="Arial"/>
          <w:b/>
          <w:i/>
          <w:lang w:val="en-US" w:eastAsia="zh-CN"/>
        </w:rPr>
        <w:t>TxD</w:t>
      </w:r>
      <w:proofErr w:type="spellEnd"/>
      <w:r>
        <w:rPr>
          <w:rFonts w:ascii="Calibri" w:eastAsia="宋体" w:hAnsi="Calibri" w:cs="Arial"/>
          <w:b/>
          <w:i/>
          <w:lang w:val="en-US" w:eastAsia="zh-CN"/>
        </w:rPr>
        <w:t xml:space="preserve">: </w:t>
      </w:r>
    </w:p>
    <w:tbl>
      <w:tblPr>
        <w:tblStyle w:val="TableGrid"/>
        <w:tblW w:w="0" w:type="auto"/>
        <w:tblInd w:w="420" w:type="dxa"/>
        <w:tblLook w:val="04A0" w:firstRow="1" w:lastRow="0" w:firstColumn="1" w:lastColumn="0" w:noHBand="0" w:noVBand="1"/>
      </w:tblPr>
      <w:tblGrid>
        <w:gridCol w:w="9211"/>
      </w:tblGrid>
      <w:tr w:rsidR="00CE7B22" w:rsidRPr="00CE7B22" w14:paraId="53432BA4" w14:textId="77777777" w:rsidTr="00A248E5">
        <w:tc>
          <w:tcPr>
            <w:tcW w:w="9211" w:type="dxa"/>
          </w:tcPr>
          <w:p w14:paraId="34F0B18D" w14:textId="77777777" w:rsidR="00CE7B22" w:rsidRPr="00CE7B22" w:rsidRDefault="00CE7B22" w:rsidP="00A248E5">
            <w:pPr>
              <w:spacing w:before="60" w:after="0"/>
              <w:rPr>
                <w:rFonts w:asciiTheme="minorHAnsi" w:eastAsiaTheme="minorEastAsia" w:hAnsiTheme="minorHAnsi" w:cstheme="minorHAnsi"/>
                <w:b/>
                <w:sz w:val="18"/>
                <w:szCs w:val="18"/>
                <w:lang w:eastAsia="zh-CN"/>
              </w:rPr>
            </w:pPr>
            <w:r w:rsidRPr="00CE7B22">
              <w:rPr>
                <w:rFonts w:asciiTheme="minorHAnsi" w:eastAsiaTheme="minorEastAsia" w:hAnsiTheme="minorHAnsi" w:cstheme="minorHAnsi" w:hint="eastAsia"/>
                <w:b/>
                <w:sz w:val="18"/>
                <w:szCs w:val="18"/>
                <w:lang w:eastAsia="zh-CN"/>
              </w:rPr>
              <w:t>&lt;</w:t>
            </w:r>
            <w:r w:rsidRPr="00CE7B22">
              <w:rPr>
                <w:rFonts w:asciiTheme="minorHAnsi" w:eastAsiaTheme="minorEastAsia" w:hAnsiTheme="minorHAnsi" w:cstheme="minorHAnsi"/>
                <w:b/>
                <w:sz w:val="18"/>
                <w:szCs w:val="18"/>
                <w:lang w:eastAsia="zh-CN"/>
              </w:rPr>
              <w:t>Endorsed text proposal in R4-2008463&gt;</w:t>
            </w:r>
          </w:p>
          <w:p w14:paraId="10D84106" w14:textId="77777777" w:rsidR="00CE7B22" w:rsidRPr="00CE7B22" w:rsidRDefault="00CE7B22" w:rsidP="00A248E5">
            <w:pPr>
              <w:rPr>
                <w:sz w:val="18"/>
                <w:szCs w:val="18"/>
                <w:lang w:eastAsia="zh-CN"/>
              </w:rPr>
            </w:pPr>
            <w:ins w:id="277" w:author="R4-2008463" w:date="2020-08-04T19:28:00Z">
              <w:r w:rsidRPr="00CE7B22">
                <w:rPr>
                  <w:sz w:val="18"/>
                  <w:szCs w:val="18"/>
                </w:rPr>
                <w:t xml:space="preserve">If UE is scheduled for single antenna-port PUSCH transmission by DCI format 0_0 or by DCI format 0_1 for single antenna port codebook based transmission, the requirements in clause 6.2.1 apply for the power class as indicated by the </w:t>
              </w:r>
              <w:proofErr w:type="spellStart"/>
              <w:r w:rsidRPr="00CE7B22">
                <w:rPr>
                  <w:i/>
                  <w:sz w:val="18"/>
                  <w:szCs w:val="18"/>
                </w:rPr>
                <w:t>ue-PowerClass</w:t>
              </w:r>
              <w:proofErr w:type="spellEnd"/>
              <w:r w:rsidRPr="00CE7B22">
                <w:rPr>
                  <w:sz w:val="18"/>
                  <w:szCs w:val="18"/>
                </w:rPr>
                <w:t xml:space="preserve"> field in capability </w:t>
              </w:r>
              <w:proofErr w:type="spellStart"/>
              <w:r w:rsidRPr="00CE7B22">
                <w:rPr>
                  <w:sz w:val="18"/>
                  <w:szCs w:val="18"/>
                </w:rPr>
                <w:t>signaling</w:t>
              </w:r>
              <w:proofErr w:type="spellEnd"/>
              <w:r w:rsidRPr="00CE7B22">
                <w:rPr>
                  <w:sz w:val="18"/>
                  <w:szCs w:val="18"/>
                </w:rPr>
                <w:t xml:space="preserve">. </w:t>
              </w:r>
            </w:ins>
          </w:p>
        </w:tc>
      </w:tr>
    </w:tbl>
    <w:p w14:paraId="52EE0FB7" w14:textId="77777777" w:rsidR="00CE7B22" w:rsidRPr="00CE7B22" w:rsidRDefault="00CE7B22" w:rsidP="00CE7B22">
      <w:pPr>
        <w:pStyle w:val="ListParagraph"/>
        <w:numPr>
          <w:ilvl w:val="1"/>
          <w:numId w:val="7"/>
        </w:numPr>
        <w:ind w:firstLineChars="0"/>
        <w:rPr>
          <w:rFonts w:cs="Arial"/>
          <w:b/>
          <w:i/>
        </w:rPr>
      </w:pPr>
      <w:r>
        <w:rPr>
          <w:rFonts w:cs="Arial"/>
          <w:b/>
          <w:i/>
        </w:rPr>
        <w:t xml:space="preserve">Detailed test methodology for transparent </w:t>
      </w:r>
      <w:proofErr w:type="spellStart"/>
      <w:r>
        <w:rPr>
          <w:rFonts w:cs="Arial"/>
          <w:b/>
          <w:i/>
        </w:rPr>
        <w:t>TxD</w:t>
      </w:r>
      <w:proofErr w:type="spellEnd"/>
      <w:r>
        <w:rPr>
          <w:rFonts w:cs="Arial"/>
          <w:b/>
          <w:i/>
        </w:rPr>
        <w:t xml:space="preserve"> depends on Rel-16 TEI discussion. </w:t>
      </w:r>
    </w:p>
    <w:p w14:paraId="79EAB175" w14:textId="77777777" w:rsidR="00CE7B22" w:rsidRPr="00CE7B22" w:rsidRDefault="00CE7B22" w:rsidP="005E6799">
      <w:pPr>
        <w:spacing w:afterLines="50" w:after="120"/>
        <w:jc w:val="both"/>
        <w:rPr>
          <w:rFonts w:ascii="Calibri" w:eastAsia="宋体" w:hAnsi="Calibri" w:cs="Arial"/>
          <w:lang w:val="en-US" w:eastAsia="zh-CN"/>
        </w:rPr>
      </w:pPr>
    </w:p>
    <w:p w14:paraId="4B41CD25" w14:textId="77777777"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14:paraId="3667E39A" w14:textId="77777777" w:rsidR="001E5757" w:rsidRPr="001E5757" w:rsidRDefault="001E5757" w:rsidP="001E5757">
      <w:pPr>
        <w:spacing w:after="0"/>
        <w:rPr>
          <w:rFonts w:ascii="Calibri" w:eastAsia="宋体" w:hAnsi="Calibri" w:cs="Arial"/>
          <w:lang w:val="en-US" w:eastAsia="zh-CN"/>
        </w:rPr>
      </w:pPr>
      <w:r w:rsidRPr="001E5757">
        <w:rPr>
          <w:rFonts w:ascii="Calibri" w:eastAsia="宋体" w:hAnsi="Calibri" w:cs="Arial"/>
          <w:lang w:val="en-US" w:eastAsia="zh-CN"/>
        </w:rPr>
        <w:t>[1] R4-200</w:t>
      </w:r>
      <w:r w:rsidR="00534A5F">
        <w:rPr>
          <w:rFonts w:ascii="Calibri" w:eastAsia="宋体" w:hAnsi="Calibri" w:cs="Arial"/>
          <w:lang w:val="en-US" w:eastAsia="zh-CN"/>
        </w:rPr>
        <w:t>2801</w:t>
      </w:r>
      <w:r w:rsidRPr="001E5757">
        <w:rPr>
          <w:rFonts w:ascii="Calibri" w:eastAsia="宋体" w:hAnsi="Calibri" w:cs="Arial"/>
          <w:lang w:val="en-US" w:eastAsia="zh-CN"/>
        </w:rPr>
        <w:t xml:space="preserve">, “WF on Uplink Full Power Transmission”, </w:t>
      </w:r>
      <w:r w:rsidR="00534A5F">
        <w:rPr>
          <w:rFonts w:ascii="Calibri" w:eastAsia="宋体" w:hAnsi="Calibri" w:cs="Arial" w:hint="eastAsia"/>
          <w:lang w:val="en-US" w:eastAsia="zh-CN"/>
        </w:rPr>
        <w:t>viv</w:t>
      </w:r>
      <w:r w:rsidR="00534A5F">
        <w:rPr>
          <w:rFonts w:ascii="Calibri" w:eastAsia="宋体" w:hAnsi="Calibri" w:cs="Arial"/>
          <w:lang w:val="en-US" w:eastAsia="zh-CN"/>
        </w:rPr>
        <w:t>o</w:t>
      </w:r>
      <w:r w:rsidRPr="001E5757">
        <w:rPr>
          <w:rFonts w:ascii="Calibri" w:eastAsia="宋体" w:hAnsi="Calibri" w:cs="Arial"/>
          <w:lang w:val="en-US" w:eastAsia="zh-CN"/>
        </w:rPr>
        <w:t>.</w:t>
      </w:r>
    </w:p>
    <w:p w14:paraId="4A9358A5" w14:textId="77777777" w:rsidR="00ED42B4" w:rsidRDefault="00534A5F">
      <w:pPr>
        <w:spacing w:after="0"/>
        <w:rPr>
          <w:rFonts w:ascii="Calibri" w:eastAsia="宋体" w:hAnsi="Calibri" w:cs="Arial"/>
          <w:lang w:val="en-US" w:eastAsia="zh-CN"/>
        </w:rPr>
      </w:pPr>
      <w:r>
        <w:rPr>
          <w:rFonts w:ascii="Calibri" w:eastAsia="宋体" w:hAnsi="Calibri" w:cs="Arial"/>
          <w:lang w:val="en-US" w:eastAsia="zh-CN"/>
        </w:rPr>
        <w:t>[2</w:t>
      </w:r>
      <w:r w:rsidR="00247BD8">
        <w:rPr>
          <w:rFonts w:ascii="Calibri" w:eastAsia="宋体" w:hAnsi="Calibri" w:cs="Arial"/>
          <w:lang w:val="en-US" w:eastAsia="zh-CN"/>
        </w:rPr>
        <w:t xml:space="preserve">] </w:t>
      </w:r>
      <w:r w:rsidR="0067458B" w:rsidRPr="0067458B">
        <w:rPr>
          <w:rFonts w:ascii="Calibri" w:eastAsia="宋体" w:hAnsi="Calibri" w:cs="Arial"/>
          <w:lang w:val="en-US" w:eastAsia="zh-CN"/>
        </w:rPr>
        <w:t>R4-200</w:t>
      </w:r>
      <w:r w:rsidR="009C3907">
        <w:rPr>
          <w:rFonts w:ascii="Calibri" w:eastAsia="宋体" w:hAnsi="Calibri" w:cs="Arial"/>
          <w:lang w:val="en-US" w:eastAsia="zh-CN"/>
        </w:rPr>
        <w:t>5652</w:t>
      </w:r>
      <w:r w:rsidR="001168E0">
        <w:rPr>
          <w:rFonts w:ascii="Calibri" w:eastAsia="宋体" w:hAnsi="Calibri" w:cs="Arial"/>
          <w:lang w:val="en-US" w:eastAsia="zh-CN"/>
        </w:rPr>
        <w:t>, “</w:t>
      </w:r>
      <w:r w:rsidR="0067458B" w:rsidRPr="0067458B">
        <w:rPr>
          <w:rFonts w:ascii="Calibri" w:eastAsia="宋体" w:hAnsi="Calibri" w:cs="Arial"/>
          <w:lang w:val="en-US" w:eastAsia="zh-CN"/>
        </w:rPr>
        <w:t>WF on Uplink Full Power Transmission</w:t>
      </w:r>
      <w:r w:rsidR="001168E0">
        <w:rPr>
          <w:rFonts w:ascii="Calibri" w:eastAsia="宋体" w:hAnsi="Calibri" w:cs="Arial"/>
          <w:lang w:val="en-US" w:eastAsia="zh-CN"/>
        </w:rPr>
        <w:t xml:space="preserve">”, </w:t>
      </w:r>
      <w:r w:rsidR="009C3907">
        <w:rPr>
          <w:rFonts w:ascii="Calibri" w:eastAsia="宋体" w:hAnsi="Calibri" w:cs="Arial"/>
          <w:lang w:val="en-US" w:eastAsia="zh-CN"/>
        </w:rPr>
        <w:t>Samsung</w:t>
      </w:r>
      <w:r w:rsidR="0067458B">
        <w:rPr>
          <w:rFonts w:ascii="Calibri" w:eastAsia="宋体" w:hAnsi="Calibri" w:cs="Arial"/>
          <w:lang w:val="en-US" w:eastAsia="zh-CN"/>
        </w:rPr>
        <w:t>.</w:t>
      </w:r>
    </w:p>
    <w:p w14:paraId="55778D43" w14:textId="71EA8C4C" w:rsidR="006E7393" w:rsidRDefault="006E7393" w:rsidP="006E7393">
      <w:pPr>
        <w:spacing w:after="0"/>
        <w:rPr>
          <w:rFonts w:ascii="Calibri" w:eastAsia="宋体" w:hAnsi="Calibri" w:cs="Arial"/>
          <w:lang w:val="en-US" w:eastAsia="zh-CN"/>
        </w:rPr>
      </w:pPr>
      <w:r>
        <w:rPr>
          <w:rFonts w:ascii="Calibri" w:eastAsia="宋体" w:hAnsi="Calibri" w:cs="Arial"/>
          <w:lang w:val="en-US" w:eastAsia="zh-CN"/>
        </w:rPr>
        <w:t>[</w:t>
      </w:r>
      <w:r w:rsidR="00E77262">
        <w:rPr>
          <w:rFonts w:ascii="Calibri" w:eastAsia="宋体" w:hAnsi="Calibri" w:cs="Arial"/>
          <w:lang w:val="en-US" w:eastAsia="zh-CN"/>
        </w:rPr>
        <w:t>3</w:t>
      </w:r>
      <w:r>
        <w:rPr>
          <w:rFonts w:ascii="Calibri" w:eastAsia="宋体" w:hAnsi="Calibri" w:cs="Arial"/>
          <w:lang w:val="en-US" w:eastAsia="zh-CN"/>
        </w:rPr>
        <w:t xml:space="preserve">] </w:t>
      </w:r>
      <w:r w:rsidRPr="0067458B">
        <w:rPr>
          <w:rFonts w:ascii="Calibri" w:eastAsia="宋体" w:hAnsi="Calibri" w:cs="Arial"/>
          <w:lang w:val="en-US" w:eastAsia="zh-CN"/>
        </w:rPr>
        <w:t>R4-200</w:t>
      </w:r>
      <w:r>
        <w:rPr>
          <w:rFonts w:ascii="Calibri" w:eastAsia="宋体" w:hAnsi="Calibri" w:cs="Arial"/>
          <w:lang w:val="en-US" w:eastAsia="zh-CN"/>
        </w:rPr>
        <w:t>8462, “</w:t>
      </w:r>
      <w:r w:rsidRPr="0067458B">
        <w:rPr>
          <w:rFonts w:ascii="Calibri" w:eastAsia="宋体" w:hAnsi="Calibri" w:cs="Arial"/>
          <w:lang w:val="en-US" w:eastAsia="zh-CN"/>
        </w:rPr>
        <w:t>WF on Uplink Full Power Transmission</w:t>
      </w:r>
      <w:r>
        <w:rPr>
          <w:rFonts w:ascii="Calibri" w:eastAsia="宋体" w:hAnsi="Calibri" w:cs="Arial"/>
          <w:lang w:val="en-US" w:eastAsia="zh-CN"/>
        </w:rPr>
        <w:t>”, Samsung.</w:t>
      </w:r>
    </w:p>
    <w:p w14:paraId="4E152B22" w14:textId="22F167B0" w:rsidR="00E77262" w:rsidRDefault="00E77262" w:rsidP="006E7393">
      <w:pPr>
        <w:spacing w:after="0"/>
        <w:rPr>
          <w:rFonts w:ascii="Calibri" w:eastAsia="宋体" w:hAnsi="Calibri" w:cs="Arial"/>
          <w:lang w:val="en-US" w:eastAsia="zh-CN"/>
        </w:rPr>
      </w:pPr>
      <w:r>
        <w:rPr>
          <w:rFonts w:ascii="Calibri" w:eastAsia="宋体" w:hAnsi="Calibri" w:cs="Arial"/>
          <w:lang w:val="en-US" w:eastAsia="zh-CN"/>
        </w:rPr>
        <w:t xml:space="preserve">[4] </w:t>
      </w:r>
      <w:r w:rsidRPr="00E77262">
        <w:rPr>
          <w:rFonts w:ascii="Calibri" w:eastAsia="宋体" w:hAnsi="Calibri" w:cs="Arial"/>
          <w:lang w:val="en-US" w:eastAsia="zh-CN"/>
        </w:rPr>
        <w:t>R4-2009171</w:t>
      </w:r>
      <w:r>
        <w:rPr>
          <w:rFonts w:ascii="Calibri" w:eastAsia="宋体" w:hAnsi="Calibri" w:cs="Arial"/>
          <w:lang w:val="en-US" w:eastAsia="zh-CN"/>
        </w:rPr>
        <w:t>, “</w:t>
      </w:r>
      <w:r w:rsidRPr="00E77262">
        <w:rPr>
          <w:rFonts w:ascii="Calibri" w:eastAsia="宋体" w:hAnsi="Calibri" w:cs="Arial"/>
          <w:lang w:val="en-US" w:eastAsia="zh-CN"/>
        </w:rPr>
        <w:t xml:space="preserve">LS on feasibility of </w:t>
      </w:r>
      <w:proofErr w:type="spellStart"/>
      <w:r w:rsidRPr="00E77262">
        <w:rPr>
          <w:rFonts w:ascii="Calibri" w:eastAsia="宋体" w:hAnsi="Calibri" w:cs="Arial"/>
          <w:lang w:val="en-US" w:eastAsia="zh-CN"/>
        </w:rPr>
        <w:t>ULFPTx</w:t>
      </w:r>
      <w:proofErr w:type="spellEnd"/>
      <w:r w:rsidRPr="00E77262">
        <w:rPr>
          <w:rFonts w:ascii="Calibri" w:eastAsia="宋体" w:hAnsi="Calibri" w:cs="Arial"/>
          <w:lang w:val="en-US" w:eastAsia="zh-CN"/>
        </w:rPr>
        <w:t xml:space="preserve"> modes and transparent </w:t>
      </w:r>
      <w:proofErr w:type="spellStart"/>
      <w:r w:rsidRPr="00E77262">
        <w:rPr>
          <w:rFonts w:ascii="Calibri" w:eastAsia="宋体" w:hAnsi="Calibri" w:cs="Arial"/>
          <w:lang w:val="en-US" w:eastAsia="zh-CN"/>
        </w:rPr>
        <w:t>TxD</w:t>
      </w:r>
      <w:proofErr w:type="spellEnd"/>
      <w:r w:rsidRPr="00E77262">
        <w:rPr>
          <w:rFonts w:ascii="Calibri" w:eastAsia="宋体" w:hAnsi="Calibri" w:cs="Arial"/>
          <w:lang w:val="en-US" w:eastAsia="zh-CN"/>
        </w:rPr>
        <w:t xml:space="preserve"> for certain UE implementations</w:t>
      </w:r>
      <w:r>
        <w:rPr>
          <w:rFonts w:ascii="Calibri" w:eastAsia="宋体" w:hAnsi="Calibri" w:cs="Arial"/>
          <w:lang w:val="en-US" w:eastAsia="zh-CN"/>
        </w:rPr>
        <w:t xml:space="preserve">”, RAN4. </w:t>
      </w:r>
    </w:p>
    <w:p w14:paraId="487549F5" w14:textId="77777777" w:rsidR="006E7393" w:rsidRDefault="006E7393">
      <w:pPr>
        <w:spacing w:after="0"/>
        <w:rPr>
          <w:rFonts w:ascii="Calibri" w:eastAsia="宋体" w:hAnsi="Calibri" w:cs="Arial"/>
          <w:lang w:val="en-US" w:eastAsia="zh-CN"/>
        </w:rPr>
      </w:pPr>
    </w:p>
    <w:p w14:paraId="174A2741" w14:textId="6263E1A6" w:rsidR="006E7393" w:rsidRDefault="006E7393" w:rsidP="006E7393">
      <w:pPr>
        <w:pStyle w:val="Heading1"/>
        <w:numPr>
          <w:ilvl w:val="0"/>
          <w:numId w:val="3"/>
        </w:numPr>
        <w:rPr>
          <w:rFonts w:ascii="Cambria" w:eastAsia="宋体" w:hAnsi="Cambria" w:cs="Arial"/>
          <w:b/>
          <w:lang w:val="en-US" w:eastAsia="zh-CN"/>
        </w:rPr>
      </w:pPr>
      <w:r>
        <w:rPr>
          <w:rFonts w:ascii="Cambria" w:eastAsia="宋体" w:hAnsi="Cambria" w:cs="Arial"/>
          <w:b/>
          <w:lang w:val="en-US" w:eastAsia="zh-CN"/>
        </w:rPr>
        <w:t>Appendix</w:t>
      </w:r>
    </w:p>
    <w:p w14:paraId="7656A6FE" w14:textId="48D44A8A" w:rsidR="006E7393" w:rsidRPr="006E7393" w:rsidRDefault="006E7393" w:rsidP="006E7393">
      <w:pPr>
        <w:spacing w:after="0"/>
        <w:rPr>
          <w:rFonts w:ascii="Calibri" w:eastAsia="宋体" w:hAnsi="Calibri" w:cs="Arial"/>
          <w:lang w:val="en-US" w:eastAsia="zh-CN"/>
        </w:rPr>
      </w:pPr>
      <w:r w:rsidRPr="006E7393">
        <w:rPr>
          <w:rFonts w:ascii="Calibri" w:eastAsia="宋体" w:hAnsi="Calibri" w:cs="Arial"/>
          <w:lang w:val="en-US" w:eastAsia="zh-CN"/>
        </w:rPr>
        <w:t xml:space="preserve">Approved WF on Uplink Full Power Transmission </w:t>
      </w:r>
      <w:r w:rsidRPr="006E7393">
        <w:rPr>
          <w:rFonts w:ascii="Calibri" w:eastAsia="宋体" w:hAnsi="Calibri" w:cs="Arial" w:hint="eastAsia"/>
          <w:lang w:val="en-US" w:eastAsia="zh-CN"/>
        </w:rPr>
        <w:t>in</w:t>
      </w:r>
      <w:r w:rsidRPr="006E7393">
        <w:rPr>
          <w:rFonts w:ascii="Calibri" w:eastAsia="宋体" w:hAnsi="Calibri" w:cs="Arial"/>
          <w:lang w:val="en-US" w:eastAsia="zh-CN"/>
        </w:rPr>
        <w:t xml:space="preserve"> RAN4#94-e, R4-200</w:t>
      </w:r>
      <w:r>
        <w:rPr>
          <w:rFonts w:ascii="Calibri" w:eastAsia="宋体" w:hAnsi="Calibri" w:cs="Arial"/>
          <w:lang w:val="en-US" w:eastAsia="zh-CN"/>
        </w:rPr>
        <w:t>2801</w:t>
      </w:r>
      <w:r w:rsidRPr="006E7393">
        <w:rPr>
          <w:rFonts w:ascii="Calibri" w:eastAsia="宋体" w:hAnsi="Calibri" w:cs="Arial"/>
          <w:lang w:val="en-US" w:eastAsia="zh-CN"/>
        </w:rPr>
        <w:t xml:space="preserve">: </w:t>
      </w:r>
    </w:p>
    <w:tbl>
      <w:tblPr>
        <w:tblStyle w:val="TableGrid"/>
        <w:tblW w:w="0" w:type="auto"/>
        <w:tblInd w:w="421" w:type="dxa"/>
        <w:tblLook w:val="04A0" w:firstRow="1" w:lastRow="0" w:firstColumn="1" w:lastColumn="0" w:noHBand="0" w:noVBand="1"/>
      </w:tblPr>
      <w:tblGrid>
        <w:gridCol w:w="8930"/>
      </w:tblGrid>
      <w:tr w:rsidR="006E7393" w:rsidRPr="006E7393" w14:paraId="1495374C" w14:textId="77777777" w:rsidTr="006E7393">
        <w:tc>
          <w:tcPr>
            <w:tcW w:w="8930" w:type="dxa"/>
          </w:tcPr>
          <w:p w14:paraId="1A5A28ED" w14:textId="5E1B61DF" w:rsidR="006E7393" w:rsidRPr="006E7393" w:rsidRDefault="006E7393" w:rsidP="00E77262">
            <w:pPr>
              <w:spacing w:after="60"/>
              <w:jc w:val="both"/>
              <w:rPr>
                <w:rFonts w:ascii="Calibri" w:eastAsia="宋体" w:hAnsi="Calibri" w:cs="Arial"/>
                <w:b/>
                <w:sz w:val="18"/>
                <w:lang w:val="en-US" w:eastAsia="zh-CN"/>
              </w:rPr>
            </w:pPr>
            <w:r w:rsidRPr="006E7393">
              <w:rPr>
                <w:rFonts w:ascii="Calibri" w:eastAsia="宋体" w:hAnsi="Calibri" w:cs="Arial"/>
                <w:b/>
                <w:sz w:val="18"/>
                <w:lang w:val="en-US" w:eastAsia="zh-CN"/>
              </w:rPr>
              <w:t xml:space="preserve">&lt;Approved Way forward captured in R4-2002801&gt; </w:t>
            </w:r>
          </w:p>
          <w:p w14:paraId="0FE0DDB3" w14:textId="77777777" w:rsidR="006E7393" w:rsidRPr="006E7393" w:rsidRDefault="006E7393" w:rsidP="00E77262">
            <w:pPr>
              <w:spacing w:before="120" w:after="60"/>
              <w:jc w:val="both"/>
              <w:rPr>
                <w:rFonts w:ascii="Calibri" w:eastAsia="宋体" w:hAnsi="Calibri" w:cs="Arial"/>
                <w:b/>
                <w:sz w:val="18"/>
                <w:lang w:val="fi-FI" w:eastAsia="zh-CN"/>
              </w:rPr>
            </w:pPr>
            <w:r w:rsidRPr="006E7393">
              <w:rPr>
                <w:rFonts w:ascii="Calibri" w:eastAsia="宋体" w:hAnsi="Calibri" w:cs="Arial"/>
                <w:b/>
                <w:sz w:val="18"/>
                <w:lang w:val="fi-FI" w:eastAsia="zh-CN"/>
              </w:rPr>
              <w:t>Guidelines:</w:t>
            </w:r>
          </w:p>
          <w:p w14:paraId="40A5C816" w14:textId="77777777" w:rsidR="006E7393" w:rsidRPr="006E7393" w:rsidRDefault="006E7393" w:rsidP="006E7393">
            <w:pPr>
              <w:numPr>
                <w:ilvl w:val="0"/>
                <w:numId w:val="11"/>
              </w:numPr>
              <w:spacing w:after="60"/>
              <w:jc w:val="both"/>
              <w:rPr>
                <w:rFonts w:ascii="Calibri" w:eastAsia="宋体" w:hAnsi="Calibri" w:cs="Arial"/>
                <w:sz w:val="18"/>
                <w:lang w:val="fi-FI" w:eastAsia="zh-CN"/>
              </w:rPr>
            </w:pPr>
            <w:r w:rsidRPr="006E7393">
              <w:rPr>
                <w:rFonts w:ascii="Calibri" w:eastAsia="宋体" w:hAnsi="Calibri" w:cs="Arial"/>
                <w:sz w:val="18"/>
                <w:lang w:val="fi-FI" w:eastAsia="zh-CN"/>
              </w:rPr>
              <w:t>All the agreements in this WF are for Rel-16 eMIMO WI and this scope may not be reiterated for detailed issues.</w:t>
            </w:r>
          </w:p>
          <w:p w14:paraId="32F9C657" w14:textId="77777777" w:rsidR="006E7393" w:rsidRPr="006E7393" w:rsidRDefault="006E7393" w:rsidP="006E7393">
            <w:pPr>
              <w:numPr>
                <w:ilvl w:val="0"/>
                <w:numId w:val="11"/>
              </w:numPr>
              <w:spacing w:after="60"/>
              <w:jc w:val="both"/>
              <w:rPr>
                <w:rFonts w:ascii="Calibri" w:eastAsia="宋体" w:hAnsi="Calibri" w:cs="Arial"/>
                <w:sz w:val="18"/>
                <w:lang w:val="en-US" w:eastAsia="zh-CN"/>
              </w:rPr>
            </w:pPr>
            <w:r w:rsidRPr="006E7393">
              <w:rPr>
                <w:rFonts w:ascii="Calibri" w:eastAsia="宋体" w:hAnsi="Calibri" w:cs="Arial"/>
                <w:sz w:val="18"/>
                <w:lang w:val="fi-FI" w:eastAsia="zh-CN"/>
              </w:rPr>
              <w:t>The numbering scheme is in accordance with second round discussion in [1]</w:t>
            </w:r>
          </w:p>
          <w:p w14:paraId="333AC2FC" w14:textId="77777777" w:rsidR="006E7393" w:rsidRPr="006E7393" w:rsidRDefault="006E7393" w:rsidP="00E77262">
            <w:pPr>
              <w:spacing w:before="120" w:after="60"/>
              <w:jc w:val="both"/>
              <w:rPr>
                <w:rFonts w:ascii="Calibri" w:eastAsia="宋体" w:hAnsi="Calibri" w:cs="Arial"/>
                <w:b/>
                <w:sz w:val="18"/>
                <w:lang w:val="fi-FI" w:eastAsia="zh-CN"/>
              </w:rPr>
            </w:pPr>
            <w:r w:rsidRPr="006E7393">
              <w:rPr>
                <w:rFonts w:ascii="Calibri" w:eastAsia="宋体" w:hAnsi="Calibri" w:cs="Arial"/>
                <w:b/>
                <w:sz w:val="18"/>
                <w:lang w:val="fi-FI" w:eastAsia="zh-CN"/>
              </w:rPr>
              <w:t>Sub-topic 2-1: General Scope and Assumption in Rel-16 eMIMO</w:t>
            </w:r>
          </w:p>
          <w:p w14:paraId="70570D0B" w14:textId="77777777" w:rsidR="006E7393" w:rsidRPr="006E7393" w:rsidRDefault="006E7393" w:rsidP="006E7393">
            <w:pPr>
              <w:numPr>
                <w:ilvl w:val="0"/>
                <w:numId w:val="11"/>
              </w:numPr>
              <w:spacing w:after="60"/>
              <w:jc w:val="both"/>
              <w:rPr>
                <w:rFonts w:ascii="Calibri" w:eastAsia="宋体" w:hAnsi="Calibri" w:cs="Arial"/>
                <w:sz w:val="18"/>
                <w:lang w:val="en-US" w:eastAsia="zh-CN"/>
              </w:rPr>
            </w:pPr>
            <w:r w:rsidRPr="006E7393">
              <w:rPr>
                <w:rFonts w:ascii="Calibri" w:eastAsia="宋体" w:hAnsi="Calibri" w:cs="Arial"/>
                <w:sz w:val="18"/>
                <w:lang w:val="en-US" w:eastAsia="zh-CN"/>
              </w:rPr>
              <w:t>Issue 2-1-1: General Assumption for UE Supported Mode</w:t>
            </w:r>
          </w:p>
          <w:p w14:paraId="569C547C" w14:textId="77777777" w:rsidR="006E7393" w:rsidRPr="006E7393" w:rsidRDefault="006E7393" w:rsidP="006E7393">
            <w:pPr>
              <w:numPr>
                <w:ilvl w:val="1"/>
                <w:numId w:val="11"/>
              </w:numPr>
              <w:spacing w:after="60"/>
              <w:jc w:val="both"/>
              <w:rPr>
                <w:rFonts w:ascii="Calibri" w:eastAsia="宋体" w:hAnsi="Calibri" w:cs="Arial"/>
                <w:sz w:val="18"/>
                <w:lang w:val="en-US" w:eastAsia="zh-CN"/>
              </w:rPr>
            </w:pPr>
            <w:r w:rsidRPr="006E7393">
              <w:rPr>
                <w:rFonts w:ascii="Calibri" w:eastAsia="宋体" w:hAnsi="Calibri" w:cs="Arial"/>
                <w:sz w:val="18"/>
                <w:lang w:val="en-US" w:eastAsia="zh-CN"/>
              </w:rPr>
              <w:t>UE’s support of full power transmission feature’s mode shall follow RAN1 and RAN2 design;</w:t>
            </w:r>
          </w:p>
          <w:p w14:paraId="4661EBB1" w14:textId="77777777" w:rsidR="006E7393" w:rsidRPr="006E7393" w:rsidRDefault="006E7393" w:rsidP="006E7393">
            <w:pPr>
              <w:numPr>
                <w:ilvl w:val="1"/>
                <w:numId w:val="11"/>
              </w:numPr>
              <w:spacing w:after="60"/>
              <w:jc w:val="both"/>
              <w:rPr>
                <w:rFonts w:ascii="Calibri" w:eastAsia="宋体" w:hAnsi="Calibri" w:cs="Arial"/>
                <w:sz w:val="18"/>
                <w:lang w:val="en-US" w:eastAsia="zh-CN"/>
              </w:rPr>
            </w:pPr>
            <w:r w:rsidRPr="006E7393">
              <w:rPr>
                <w:rFonts w:ascii="Calibri" w:eastAsia="宋体" w:hAnsi="Calibri" w:cs="Arial"/>
                <w:sz w:val="18"/>
                <w:lang w:val="en-US" w:eastAsia="zh-CN"/>
              </w:rPr>
              <w:t xml:space="preserve">If UE claim its support of a mode (from mode-1, mode-2 and the other mode), corresponding performance requirement shall be tested. </w:t>
            </w:r>
          </w:p>
          <w:p w14:paraId="359BCC8E" w14:textId="77777777" w:rsidR="006E7393" w:rsidRPr="006E7393" w:rsidRDefault="006E7393" w:rsidP="006E7393">
            <w:pPr>
              <w:numPr>
                <w:ilvl w:val="0"/>
                <w:numId w:val="11"/>
              </w:numPr>
              <w:spacing w:after="60"/>
              <w:jc w:val="both"/>
              <w:rPr>
                <w:rFonts w:ascii="Calibri" w:eastAsia="宋体" w:hAnsi="Calibri" w:cs="Arial"/>
                <w:sz w:val="18"/>
                <w:lang w:val="en-US" w:eastAsia="zh-CN"/>
              </w:rPr>
            </w:pPr>
            <w:r w:rsidRPr="006E7393">
              <w:rPr>
                <w:rFonts w:ascii="Calibri" w:eastAsia="宋体" w:hAnsi="Calibri" w:cs="Arial"/>
                <w:sz w:val="18"/>
                <w:lang w:val="en-US" w:eastAsia="zh-CN"/>
              </w:rPr>
              <w:t>Issue 2-1-2: Down-scoping by only considering UE supporting 2 TX ports</w:t>
            </w:r>
          </w:p>
          <w:p w14:paraId="3503229A" w14:textId="77777777" w:rsidR="006E7393" w:rsidRPr="006E7393" w:rsidRDefault="006E7393" w:rsidP="006E7393">
            <w:pPr>
              <w:numPr>
                <w:ilvl w:val="1"/>
                <w:numId w:val="11"/>
              </w:numPr>
              <w:spacing w:after="60"/>
              <w:jc w:val="both"/>
              <w:rPr>
                <w:rFonts w:ascii="Calibri" w:eastAsia="宋体" w:hAnsi="Calibri" w:cs="Arial"/>
                <w:sz w:val="18"/>
                <w:lang w:val="en-US" w:eastAsia="zh-CN"/>
              </w:rPr>
            </w:pPr>
            <w:r w:rsidRPr="006E7393">
              <w:rPr>
                <w:rFonts w:ascii="Calibri" w:eastAsia="宋体" w:hAnsi="Calibri" w:cs="Arial"/>
                <w:sz w:val="18"/>
                <w:lang w:val="en-US" w:eastAsia="zh-CN"/>
              </w:rPr>
              <w:t xml:space="preserve">RAN4 only specify requirement for UE supporting 2TX ports. </w:t>
            </w:r>
          </w:p>
          <w:p w14:paraId="54533E91" w14:textId="77777777" w:rsidR="006E7393" w:rsidRPr="006E7393" w:rsidRDefault="006E7393" w:rsidP="006E7393">
            <w:pPr>
              <w:numPr>
                <w:ilvl w:val="0"/>
                <w:numId w:val="11"/>
              </w:numPr>
              <w:spacing w:after="60"/>
              <w:jc w:val="both"/>
              <w:rPr>
                <w:rFonts w:ascii="Calibri" w:eastAsia="宋体" w:hAnsi="Calibri" w:cs="Arial"/>
                <w:sz w:val="18"/>
                <w:lang w:val="en-US" w:eastAsia="zh-CN"/>
              </w:rPr>
            </w:pPr>
            <w:r w:rsidRPr="006E7393">
              <w:rPr>
                <w:rFonts w:ascii="Calibri" w:eastAsia="宋体" w:hAnsi="Calibri" w:cs="Arial"/>
                <w:sz w:val="18"/>
                <w:lang w:val="en-US" w:eastAsia="zh-CN"/>
              </w:rPr>
              <w:t>Issue 2-1-3: Down-scoping by only considering FR1</w:t>
            </w:r>
          </w:p>
          <w:p w14:paraId="18942B9A" w14:textId="77777777" w:rsidR="006E7393" w:rsidRPr="006E7393" w:rsidRDefault="006E7393" w:rsidP="006E7393">
            <w:pPr>
              <w:numPr>
                <w:ilvl w:val="1"/>
                <w:numId w:val="11"/>
              </w:numPr>
              <w:spacing w:after="60"/>
              <w:jc w:val="both"/>
              <w:rPr>
                <w:rFonts w:ascii="Calibri" w:eastAsia="宋体" w:hAnsi="Calibri" w:cs="Arial"/>
                <w:sz w:val="18"/>
                <w:lang w:val="en-US" w:eastAsia="zh-CN"/>
              </w:rPr>
            </w:pPr>
            <w:r w:rsidRPr="006E7393">
              <w:rPr>
                <w:rFonts w:ascii="Calibri" w:eastAsia="宋体" w:hAnsi="Calibri" w:cs="Arial"/>
                <w:sz w:val="18"/>
                <w:lang w:eastAsia="zh-CN"/>
              </w:rPr>
              <w:t>At least define UE RF requirement for FR1;</w:t>
            </w:r>
          </w:p>
          <w:p w14:paraId="07596E24" w14:textId="77777777" w:rsidR="006E7393" w:rsidRPr="006E7393" w:rsidRDefault="006E7393" w:rsidP="006E7393">
            <w:pPr>
              <w:numPr>
                <w:ilvl w:val="1"/>
                <w:numId w:val="11"/>
              </w:numPr>
              <w:spacing w:after="60"/>
              <w:jc w:val="both"/>
              <w:rPr>
                <w:rFonts w:ascii="Calibri" w:eastAsia="宋体" w:hAnsi="Calibri" w:cs="Arial"/>
                <w:sz w:val="18"/>
                <w:lang w:val="en-US" w:eastAsia="zh-CN"/>
              </w:rPr>
            </w:pPr>
            <w:r w:rsidRPr="006E7393">
              <w:rPr>
                <w:rFonts w:ascii="Calibri" w:eastAsia="宋体" w:hAnsi="Calibri" w:cs="Arial"/>
                <w:sz w:val="18"/>
                <w:lang w:eastAsia="zh-CN"/>
              </w:rPr>
              <w:lastRenderedPageBreak/>
              <w:t xml:space="preserve">FFS for FR2. </w:t>
            </w:r>
          </w:p>
          <w:p w14:paraId="0CE32197" w14:textId="77777777" w:rsidR="006E7393" w:rsidRPr="006E7393" w:rsidRDefault="006E7393" w:rsidP="006E7393">
            <w:pPr>
              <w:numPr>
                <w:ilvl w:val="0"/>
                <w:numId w:val="11"/>
              </w:numPr>
              <w:spacing w:after="60"/>
              <w:jc w:val="both"/>
              <w:rPr>
                <w:rFonts w:ascii="Calibri" w:eastAsia="宋体" w:hAnsi="Calibri" w:cs="Arial"/>
                <w:sz w:val="18"/>
                <w:lang w:val="en-US" w:eastAsia="zh-CN"/>
              </w:rPr>
            </w:pPr>
            <w:r w:rsidRPr="006E7393">
              <w:rPr>
                <w:rFonts w:ascii="Calibri" w:eastAsia="宋体" w:hAnsi="Calibri" w:cs="Arial"/>
                <w:sz w:val="18"/>
                <w:lang w:val="en-US" w:eastAsia="zh-CN"/>
              </w:rPr>
              <w:t>Issue 2-1-4: Down-scoping on possible physical implementation for Mode-0, 1, and 2</w:t>
            </w:r>
          </w:p>
          <w:p w14:paraId="008C4E6A" w14:textId="77777777" w:rsidR="006E7393" w:rsidRPr="006E7393" w:rsidRDefault="006E7393" w:rsidP="006E7393">
            <w:pPr>
              <w:numPr>
                <w:ilvl w:val="1"/>
                <w:numId w:val="11"/>
              </w:numPr>
              <w:spacing w:after="60"/>
              <w:jc w:val="both"/>
              <w:rPr>
                <w:rFonts w:ascii="Calibri" w:eastAsia="宋体" w:hAnsi="Calibri" w:cs="Arial"/>
                <w:sz w:val="18"/>
                <w:lang w:val="en-US" w:eastAsia="zh-CN"/>
              </w:rPr>
            </w:pPr>
            <w:r w:rsidRPr="006E7393">
              <w:rPr>
                <w:rFonts w:ascii="Calibri" w:eastAsia="宋体" w:hAnsi="Calibri" w:cs="Arial"/>
                <w:sz w:val="18"/>
                <w:lang w:val="en-US" w:eastAsia="zh-CN"/>
              </w:rPr>
              <w:t xml:space="preserve">FFS </w:t>
            </w:r>
            <w:r w:rsidRPr="006E7393">
              <w:rPr>
                <w:rFonts w:ascii="Calibri" w:eastAsia="宋体" w:hAnsi="Calibri" w:cs="Arial"/>
                <w:sz w:val="18"/>
                <w:lang w:eastAsia="zh-CN"/>
              </w:rPr>
              <w:t xml:space="preserve">UE is not assumed to have 20dBm PA implementation on any single TX antenna connector.  </w:t>
            </w:r>
          </w:p>
          <w:p w14:paraId="21A8E099" w14:textId="77777777" w:rsidR="006E7393" w:rsidRPr="006E7393" w:rsidRDefault="006E7393" w:rsidP="006E7393">
            <w:pPr>
              <w:numPr>
                <w:ilvl w:val="0"/>
                <w:numId w:val="11"/>
              </w:numPr>
              <w:spacing w:after="60"/>
              <w:jc w:val="both"/>
              <w:rPr>
                <w:rFonts w:ascii="Calibri" w:eastAsia="宋体" w:hAnsi="Calibri" w:cs="Arial"/>
                <w:sz w:val="18"/>
                <w:lang w:val="en-US" w:eastAsia="zh-CN"/>
              </w:rPr>
            </w:pPr>
            <w:r w:rsidRPr="006E7393">
              <w:rPr>
                <w:rFonts w:ascii="Calibri" w:eastAsia="宋体" w:hAnsi="Calibri" w:cs="Arial"/>
                <w:sz w:val="18"/>
                <w:lang w:val="en-US" w:eastAsia="zh-CN"/>
              </w:rPr>
              <w:t>Issue 2-1-5: Clarification on appropriate chapter for full power transmission MOP tests (for FR1)</w:t>
            </w:r>
          </w:p>
          <w:p w14:paraId="66BD07E0" w14:textId="77777777" w:rsidR="006E7393" w:rsidRPr="006E7393" w:rsidRDefault="006E7393" w:rsidP="006E7393">
            <w:pPr>
              <w:numPr>
                <w:ilvl w:val="1"/>
                <w:numId w:val="11"/>
              </w:numPr>
              <w:spacing w:after="60"/>
              <w:jc w:val="both"/>
              <w:rPr>
                <w:rFonts w:ascii="Calibri" w:eastAsia="宋体" w:hAnsi="Calibri" w:cs="Arial"/>
                <w:sz w:val="18"/>
                <w:lang w:val="en-US" w:eastAsia="zh-CN"/>
              </w:rPr>
            </w:pPr>
            <w:r w:rsidRPr="006E7393">
              <w:rPr>
                <w:rFonts w:ascii="Calibri" w:eastAsia="宋体" w:hAnsi="Calibri" w:cs="Arial"/>
                <w:sz w:val="18"/>
                <w:lang w:eastAsia="zh-CN"/>
              </w:rPr>
              <w:t xml:space="preserve">Keep Section 6.2 in TS38.101-1 only for single port.  </w:t>
            </w:r>
          </w:p>
          <w:p w14:paraId="7CE40DDA" w14:textId="77777777" w:rsidR="006E7393" w:rsidRPr="006E7393" w:rsidRDefault="006E7393" w:rsidP="006E7393">
            <w:pPr>
              <w:numPr>
                <w:ilvl w:val="1"/>
                <w:numId w:val="11"/>
              </w:numPr>
              <w:spacing w:after="60"/>
              <w:jc w:val="both"/>
              <w:rPr>
                <w:rFonts w:ascii="Calibri" w:eastAsia="宋体" w:hAnsi="Calibri" w:cs="Arial"/>
                <w:sz w:val="18"/>
                <w:lang w:val="en-US" w:eastAsia="zh-CN"/>
              </w:rPr>
            </w:pPr>
            <w:r w:rsidRPr="006E7393">
              <w:rPr>
                <w:rFonts w:ascii="Calibri" w:eastAsia="宋体" w:hAnsi="Calibri" w:cs="Arial"/>
                <w:sz w:val="18"/>
                <w:lang w:eastAsia="zh-CN"/>
              </w:rPr>
              <w:t xml:space="preserve">FFS UE </w:t>
            </w:r>
            <w:proofErr w:type="spellStart"/>
            <w:r w:rsidRPr="006E7393">
              <w:rPr>
                <w:rFonts w:ascii="Calibri" w:eastAsia="宋体" w:hAnsi="Calibri" w:cs="Arial"/>
                <w:sz w:val="18"/>
                <w:lang w:eastAsia="zh-CN"/>
              </w:rPr>
              <w:t>fallback</w:t>
            </w:r>
            <w:proofErr w:type="spellEnd"/>
            <w:r w:rsidRPr="006E7393">
              <w:rPr>
                <w:rFonts w:ascii="Calibri" w:eastAsia="宋体" w:hAnsi="Calibri" w:cs="Arial"/>
                <w:sz w:val="18"/>
                <w:lang w:eastAsia="zh-CN"/>
              </w:rPr>
              <w:t xml:space="preserve"> behaviour for single port transmission, and how to capture the requirement (if any) in the specification.</w:t>
            </w:r>
          </w:p>
          <w:p w14:paraId="53F454E3" w14:textId="77777777" w:rsidR="006E7393" w:rsidRPr="006E7393" w:rsidRDefault="006E7393" w:rsidP="006E7393">
            <w:pPr>
              <w:numPr>
                <w:ilvl w:val="1"/>
                <w:numId w:val="11"/>
              </w:numPr>
              <w:spacing w:after="60"/>
              <w:jc w:val="both"/>
              <w:rPr>
                <w:rFonts w:ascii="Calibri" w:eastAsia="宋体" w:hAnsi="Calibri" w:cs="Arial"/>
                <w:sz w:val="18"/>
                <w:lang w:val="en-US" w:eastAsia="zh-CN"/>
              </w:rPr>
            </w:pPr>
            <w:r w:rsidRPr="006E7393">
              <w:rPr>
                <w:rFonts w:ascii="Calibri" w:eastAsia="宋体" w:hAnsi="Calibri" w:cs="Arial"/>
                <w:sz w:val="18"/>
                <w:lang w:eastAsia="zh-CN"/>
              </w:rPr>
              <w:t xml:space="preserve">MOP requirement for full power transmission with 2 TX ports configured for FR1 shall be captured </w:t>
            </w:r>
          </w:p>
          <w:p w14:paraId="5F69697F" w14:textId="77777777" w:rsidR="006E7393" w:rsidRPr="006E7393" w:rsidRDefault="006E7393" w:rsidP="006E7393">
            <w:pPr>
              <w:numPr>
                <w:ilvl w:val="2"/>
                <w:numId w:val="11"/>
              </w:numPr>
              <w:spacing w:after="60"/>
              <w:jc w:val="both"/>
              <w:rPr>
                <w:rFonts w:ascii="Calibri" w:eastAsia="宋体" w:hAnsi="Calibri" w:cs="Arial"/>
                <w:sz w:val="18"/>
                <w:lang w:val="en-US" w:eastAsia="zh-CN"/>
              </w:rPr>
            </w:pPr>
            <w:r w:rsidRPr="006E7393">
              <w:rPr>
                <w:rFonts w:ascii="Calibri" w:eastAsia="宋体" w:hAnsi="Calibri" w:cs="Arial"/>
                <w:sz w:val="18"/>
                <w:lang w:eastAsia="zh-CN"/>
              </w:rPr>
              <w:t>Option-1:  in Section 6.2D</w:t>
            </w:r>
          </w:p>
          <w:p w14:paraId="6A010F97" w14:textId="77777777" w:rsidR="006E7393" w:rsidRPr="006E7393" w:rsidRDefault="006E7393" w:rsidP="006E7393">
            <w:pPr>
              <w:numPr>
                <w:ilvl w:val="2"/>
                <w:numId w:val="11"/>
              </w:numPr>
              <w:spacing w:after="60"/>
              <w:jc w:val="both"/>
              <w:rPr>
                <w:rFonts w:ascii="Calibri" w:eastAsia="宋体" w:hAnsi="Calibri" w:cs="Arial"/>
                <w:sz w:val="18"/>
                <w:lang w:val="en-US" w:eastAsia="zh-CN"/>
              </w:rPr>
            </w:pPr>
            <w:r w:rsidRPr="006E7393">
              <w:rPr>
                <w:rFonts w:ascii="Calibri" w:eastAsia="宋体" w:hAnsi="Calibri" w:cs="Arial"/>
                <w:sz w:val="18"/>
                <w:lang w:eastAsia="zh-CN"/>
              </w:rPr>
              <w:t>Option-2:  in new section.</w:t>
            </w:r>
          </w:p>
          <w:p w14:paraId="45C0079F" w14:textId="77777777" w:rsidR="006E7393" w:rsidRPr="006E7393" w:rsidRDefault="006E7393" w:rsidP="006E7393">
            <w:pPr>
              <w:numPr>
                <w:ilvl w:val="0"/>
                <w:numId w:val="11"/>
              </w:numPr>
              <w:spacing w:after="60"/>
              <w:jc w:val="both"/>
              <w:rPr>
                <w:rFonts w:ascii="Calibri" w:eastAsia="宋体" w:hAnsi="Calibri" w:cs="Arial"/>
                <w:sz w:val="18"/>
                <w:lang w:val="en-US" w:eastAsia="zh-CN"/>
              </w:rPr>
            </w:pPr>
            <w:r w:rsidRPr="006E7393">
              <w:rPr>
                <w:rFonts w:ascii="Calibri" w:eastAsia="宋体" w:hAnsi="Calibri" w:cs="Arial"/>
                <w:sz w:val="18"/>
                <w:lang w:val="en-US" w:eastAsia="zh-CN"/>
              </w:rPr>
              <w:t xml:space="preserve">Issue 2-1-6 UE behavior for fallback DCI (DCI_0_0) </w:t>
            </w:r>
          </w:p>
          <w:p w14:paraId="72F12A96" w14:textId="77777777" w:rsidR="006E7393" w:rsidRPr="006E7393" w:rsidRDefault="006E7393" w:rsidP="006E7393">
            <w:pPr>
              <w:numPr>
                <w:ilvl w:val="1"/>
                <w:numId w:val="11"/>
              </w:numPr>
              <w:spacing w:after="60"/>
              <w:jc w:val="both"/>
              <w:rPr>
                <w:rFonts w:ascii="Calibri" w:eastAsia="宋体" w:hAnsi="Calibri" w:cs="Arial"/>
                <w:sz w:val="18"/>
                <w:lang w:val="en-US" w:eastAsia="zh-CN"/>
              </w:rPr>
            </w:pPr>
            <w:r w:rsidRPr="006E7393">
              <w:rPr>
                <w:rFonts w:ascii="Calibri" w:eastAsia="宋体" w:hAnsi="Calibri" w:cs="Arial"/>
                <w:sz w:val="18"/>
                <w:lang w:eastAsia="zh-CN"/>
              </w:rPr>
              <w:t xml:space="preserve">Option 1: </w:t>
            </w:r>
            <w:r w:rsidRPr="006E7393">
              <w:rPr>
                <w:rFonts w:ascii="Calibri" w:eastAsia="宋体" w:hAnsi="Calibri" w:cs="Arial"/>
                <w:sz w:val="18"/>
                <w:lang w:val="en-US" w:eastAsia="zh-CN"/>
              </w:rPr>
              <w:t>A</w:t>
            </w:r>
            <w:proofErr w:type="spellStart"/>
            <w:r w:rsidRPr="006E7393">
              <w:rPr>
                <w:rFonts w:ascii="Calibri" w:eastAsia="宋体" w:hAnsi="Calibri" w:cs="Arial"/>
                <w:sz w:val="18"/>
                <w:lang w:eastAsia="zh-CN"/>
              </w:rPr>
              <w:t>ntenna</w:t>
            </w:r>
            <w:proofErr w:type="spellEnd"/>
            <w:r w:rsidRPr="006E7393">
              <w:rPr>
                <w:rFonts w:ascii="Calibri" w:eastAsia="宋体" w:hAnsi="Calibri" w:cs="Arial"/>
                <w:sz w:val="18"/>
                <w:lang w:eastAsia="zh-CN"/>
              </w:rPr>
              <w:t xml:space="preserve"> virtualization shall be allowed</w:t>
            </w:r>
          </w:p>
          <w:p w14:paraId="28FBB5CE" w14:textId="77777777" w:rsidR="006E7393" w:rsidRPr="006E7393" w:rsidRDefault="006E7393" w:rsidP="006E7393">
            <w:pPr>
              <w:numPr>
                <w:ilvl w:val="1"/>
                <w:numId w:val="11"/>
              </w:numPr>
              <w:spacing w:after="60"/>
              <w:jc w:val="both"/>
              <w:rPr>
                <w:rFonts w:ascii="Calibri" w:eastAsia="宋体" w:hAnsi="Calibri" w:cs="Arial"/>
                <w:sz w:val="18"/>
                <w:lang w:val="en-US" w:eastAsia="zh-CN"/>
              </w:rPr>
            </w:pPr>
            <w:r w:rsidRPr="006E7393">
              <w:rPr>
                <w:rFonts w:ascii="Calibri" w:eastAsia="宋体" w:hAnsi="Calibri" w:cs="Arial"/>
                <w:sz w:val="18"/>
                <w:lang w:eastAsia="zh-CN"/>
              </w:rPr>
              <w:t xml:space="preserve">Option 2: Antenna virtualization is not allowed for </w:t>
            </w:r>
            <w:proofErr w:type="spellStart"/>
            <w:r w:rsidRPr="006E7393">
              <w:rPr>
                <w:rFonts w:ascii="Calibri" w:eastAsia="宋体" w:hAnsi="Calibri" w:cs="Arial"/>
                <w:sz w:val="18"/>
                <w:lang w:eastAsia="zh-CN"/>
              </w:rPr>
              <w:t>fallback</w:t>
            </w:r>
            <w:proofErr w:type="spellEnd"/>
            <w:r w:rsidRPr="006E7393">
              <w:rPr>
                <w:rFonts w:ascii="Calibri" w:eastAsia="宋体" w:hAnsi="Calibri" w:cs="Arial"/>
                <w:sz w:val="18"/>
                <w:lang w:eastAsia="zh-CN"/>
              </w:rPr>
              <w:t xml:space="preserve"> DCI </w:t>
            </w:r>
          </w:p>
          <w:p w14:paraId="5B7A564F" w14:textId="77777777" w:rsidR="006E7393" w:rsidRPr="006E7393" w:rsidRDefault="006E7393" w:rsidP="006E7393">
            <w:pPr>
              <w:numPr>
                <w:ilvl w:val="1"/>
                <w:numId w:val="11"/>
              </w:numPr>
              <w:spacing w:after="60"/>
              <w:jc w:val="both"/>
              <w:rPr>
                <w:rFonts w:ascii="Calibri" w:eastAsia="宋体" w:hAnsi="Calibri" w:cs="Arial"/>
                <w:sz w:val="18"/>
                <w:lang w:val="en-US" w:eastAsia="zh-CN"/>
              </w:rPr>
            </w:pPr>
            <w:r w:rsidRPr="006E7393">
              <w:rPr>
                <w:rFonts w:ascii="Calibri" w:eastAsia="宋体" w:hAnsi="Calibri" w:cs="Arial"/>
                <w:sz w:val="18"/>
                <w:lang w:eastAsia="zh-CN"/>
              </w:rPr>
              <w:t xml:space="preserve">Option 3: UE behaviour for </w:t>
            </w:r>
            <w:proofErr w:type="spellStart"/>
            <w:r w:rsidRPr="006E7393">
              <w:rPr>
                <w:rFonts w:ascii="Calibri" w:eastAsia="宋体" w:hAnsi="Calibri" w:cs="Arial"/>
                <w:sz w:val="18"/>
                <w:lang w:eastAsia="zh-CN"/>
              </w:rPr>
              <w:t>fallback</w:t>
            </w:r>
            <w:proofErr w:type="spellEnd"/>
            <w:r w:rsidRPr="006E7393">
              <w:rPr>
                <w:rFonts w:ascii="Calibri" w:eastAsia="宋体" w:hAnsi="Calibri" w:cs="Arial"/>
                <w:sz w:val="18"/>
                <w:lang w:eastAsia="zh-CN"/>
              </w:rPr>
              <w:t xml:space="preserve"> DCI is not needed to be discussed.</w:t>
            </w:r>
          </w:p>
          <w:p w14:paraId="7F4DF08F" w14:textId="77777777" w:rsidR="006E7393" w:rsidRPr="006E7393" w:rsidRDefault="006E7393" w:rsidP="00E77262">
            <w:pPr>
              <w:spacing w:before="120" w:after="60"/>
              <w:jc w:val="both"/>
              <w:rPr>
                <w:rFonts w:ascii="Calibri" w:eastAsia="宋体" w:hAnsi="Calibri" w:cs="Arial"/>
                <w:b/>
                <w:sz w:val="18"/>
                <w:lang w:val="fi-FI" w:eastAsia="zh-CN"/>
              </w:rPr>
            </w:pPr>
            <w:r w:rsidRPr="006E7393">
              <w:rPr>
                <w:rFonts w:ascii="Calibri" w:eastAsia="宋体" w:hAnsi="Calibri" w:cs="Arial"/>
                <w:b/>
                <w:sz w:val="18"/>
                <w:lang w:val="fi-FI" w:eastAsia="zh-CN"/>
              </w:rPr>
              <w:t>Sub-topic 2-2: Test Configuration and Requirement Applicability for Full Power Transmission MOP Test</w:t>
            </w:r>
          </w:p>
          <w:p w14:paraId="6C12924F" w14:textId="77777777" w:rsidR="006E7393" w:rsidRPr="006E7393" w:rsidRDefault="006E7393" w:rsidP="006E7393">
            <w:pPr>
              <w:numPr>
                <w:ilvl w:val="0"/>
                <w:numId w:val="11"/>
              </w:numPr>
              <w:spacing w:after="60"/>
              <w:jc w:val="both"/>
              <w:rPr>
                <w:rFonts w:ascii="Calibri" w:eastAsia="宋体" w:hAnsi="Calibri" w:cs="Arial"/>
                <w:sz w:val="18"/>
                <w:lang w:val="en-US" w:eastAsia="zh-CN"/>
              </w:rPr>
            </w:pPr>
            <w:r w:rsidRPr="006E7393">
              <w:rPr>
                <w:rFonts w:ascii="Calibri" w:eastAsia="宋体" w:hAnsi="Calibri" w:cs="Arial"/>
                <w:sz w:val="18"/>
                <w:lang w:val="en-US" w:eastAsia="zh-CN"/>
              </w:rPr>
              <w:t>Issue 2-2-1: For Mode 1 UE,</w:t>
            </w:r>
          </w:p>
          <w:p w14:paraId="1F83E45A" w14:textId="77777777" w:rsidR="006E7393" w:rsidRPr="006E7393" w:rsidRDefault="006E7393" w:rsidP="006E7393">
            <w:pPr>
              <w:numPr>
                <w:ilvl w:val="1"/>
                <w:numId w:val="11"/>
              </w:numPr>
              <w:spacing w:after="60"/>
              <w:jc w:val="both"/>
              <w:rPr>
                <w:rFonts w:ascii="Calibri" w:eastAsia="宋体" w:hAnsi="Calibri" w:cs="Arial"/>
                <w:sz w:val="18"/>
                <w:lang w:val="en-US" w:eastAsia="zh-CN"/>
              </w:rPr>
            </w:pPr>
            <w:r w:rsidRPr="006E7393">
              <w:rPr>
                <w:rFonts w:ascii="Calibri" w:eastAsia="宋体" w:hAnsi="Calibri" w:cs="Arial"/>
                <w:sz w:val="18"/>
                <w:lang w:eastAsia="zh-CN"/>
              </w:rPr>
              <w:t>Only DFT-s-OFDM waveform need to be verified if Rel-15 UL-MIMO rank2 is supported and verified.</w:t>
            </w:r>
          </w:p>
          <w:p w14:paraId="21DC09B8" w14:textId="77777777" w:rsidR="006E7393" w:rsidRPr="006E7393" w:rsidRDefault="006E7393" w:rsidP="006E7393">
            <w:pPr>
              <w:numPr>
                <w:ilvl w:val="0"/>
                <w:numId w:val="11"/>
              </w:numPr>
              <w:spacing w:after="60"/>
              <w:jc w:val="both"/>
              <w:rPr>
                <w:rFonts w:ascii="Calibri" w:eastAsia="宋体" w:hAnsi="Calibri" w:cs="Arial"/>
                <w:sz w:val="18"/>
                <w:lang w:val="en-US" w:eastAsia="zh-CN"/>
              </w:rPr>
            </w:pPr>
            <w:r w:rsidRPr="006E7393">
              <w:rPr>
                <w:rFonts w:ascii="Calibri" w:eastAsia="宋体" w:hAnsi="Calibri" w:cs="Arial"/>
                <w:sz w:val="18"/>
                <w:lang w:val="en-US" w:eastAsia="zh-CN"/>
              </w:rPr>
              <w:t>Issue 2-2-2: For Mode 2 UE with 2 ports configuration</w:t>
            </w:r>
          </w:p>
          <w:p w14:paraId="116D9417" w14:textId="77777777" w:rsidR="006E7393" w:rsidRPr="006E7393" w:rsidRDefault="006E7393" w:rsidP="006E7393">
            <w:pPr>
              <w:numPr>
                <w:ilvl w:val="1"/>
                <w:numId w:val="11"/>
              </w:numPr>
              <w:spacing w:after="60"/>
              <w:jc w:val="both"/>
              <w:rPr>
                <w:rFonts w:ascii="Calibri" w:eastAsia="宋体" w:hAnsi="Calibri" w:cs="Arial"/>
                <w:sz w:val="18"/>
                <w:lang w:val="en-US" w:eastAsia="zh-CN"/>
              </w:rPr>
            </w:pPr>
            <w:r w:rsidRPr="006E7393">
              <w:rPr>
                <w:rFonts w:ascii="Calibri" w:eastAsia="宋体" w:hAnsi="Calibri" w:cs="Arial"/>
                <w:sz w:val="18"/>
                <w:lang w:eastAsia="zh-CN"/>
              </w:rPr>
              <w:t>RAN4 core requirement is defined based on full power TPMI(s) UE support;</w:t>
            </w:r>
          </w:p>
          <w:p w14:paraId="33D6EB55" w14:textId="77777777" w:rsidR="006E7393" w:rsidRPr="006E7393" w:rsidRDefault="006E7393" w:rsidP="006E7393">
            <w:pPr>
              <w:numPr>
                <w:ilvl w:val="1"/>
                <w:numId w:val="11"/>
              </w:numPr>
              <w:spacing w:after="60"/>
              <w:jc w:val="both"/>
              <w:rPr>
                <w:rFonts w:ascii="Calibri" w:eastAsia="宋体" w:hAnsi="Calibri" w:cs="Arial"/>
                <w:sz w:val="18"/>
                <w:lang w:val="en-US" w:eastAsia="zh-CN"/>
              </w:rPr>
            </w:pPr>
            <w:r w:rsidRPr="006E7393">
              <w:rPr>
                <w:rFonts w:ascii="Calibri" w:eastAsia="宋体" w:hAnsi="Calibri" w:cs="Arial"/>
                <w:sz w:val="18"/>
                <w:lang w:eastAsia="zh-CN"/>
              </w:rPr>
              <w:t xml:space="preserve">It is up to RAN5 to select test configuration to perform test. </w:t>
            </w:r>
          </w:p>
          <w:p w14:paraId="570EDF77" w14:textId="77777777" w:rsidR="006E7393" w:rsidRPr="006E7393" w:rsidRDefault="006E7393" w:rsidP="006E7393">
            <w:pPr>
              <w:numPr>
                <w:ilvl w:val="0"/>
                <w:numId w:val="11"/>
              </w:numPr>
              <w:spacing w:after="60"/>
              <w:jc w:val="both"/>
              <w:rPr>
                <w:rFonts w:ascii="Calibri" w:eastAsia="宋体" w:hAnsi="Calibri" w:cs="Arial"/>
                <w:sz w:val="18"/>
                <w:lang w:val="en-US" w:eastAsia="zh-CN"/>
              </w:rPr>
            </w:pPr>
            <w:r w:rsidRPr="006E7393">
              <w:rPr>
                <w:rFonts w:ascii="Calibri" w:eastAsia="宋体" w:hAnsi="Calibri" w:cs="Arial"/>
                <w:sz w:val="18"/>
                <w:lang w:val="en-US" w:eastAsia="zh-CN"/>
              </w:rPr>
              <w:t>Issue 2-2-3: For Mode 2 UE with 1 port configuration</w:t>
            </w:r>
          </w:p>
          <w:p w14:paraId="709FABEC" w14:textId="77777777" w:rsidR="006E7393" w:rsidRPr="006E7393" w:rsidRDefault="006E7393" w:rsidP="006E7393">
            <w:pPr>
              <w:numPr>
                <w:ilvl w:val="1"/>
                <w:numId w:val="11"/>
              </w:numPr>
              <w:spacing w:after="60"/>
              <w:jc w:val="both"/>
              <w:rPr>
                <w:rFonts w:ascii="Calibri" w:eastAsia="宋体" w:hAnsi="Calibri" w:cs="Arial"/>
                <w:sz w:val="18"/>
                <w:lang w:val="en-US" w:eastAsia="zh-CN"/>
              </w:rPr>
            </w:pPr>
            <w:r w:rsidRPr="006E7393">
              <w:rPr>
                <w:rFonts w:ascii="Calibri" w:eastAsia="宋体" w:hAnsi="Calibri" w:cs="Arial"/>
                <w:sz w:val="18"/>
                <w:lang w:eastAsia="zh-CN"/>
              </w:rPr>
              <w:t>Option-1: no need to test</w:t>
            </w:r>
          </w:p>
          <w:p w14:paraId="389378D1" w14:textId="77777777" w:rsidR="006E7393" w:rsidRPr="006E7393" w:rsidRDefault="006E7393" w:rsidP="006E7393">
            <w:pPr>
              <w:numPr>
                <w:ilvl w:val="1"/>
                <w:numId w:val="11"/>
              </w:numPr>
              <w:spacing w:after="60"/>
              <w:jc w:val="both"/>
              <w:rPr>
                <w:rFonts w:ascii="Calibri" w:eastAsia="宋体" w:hAnsi="Calibri" w:cs="Arial"/>
                <w:sz w:val="18"/>
                <w:lang w:val="en-US" w:eastAsia="zh-CN"/>
              </w:rPr>
            </w:pPr>
            <w:r w:rsidRPr="006E7393">
              <w:rPr>
                <w:rFonts w:ascii="Calibri" w:eastAsia="宋体" w:hAnsi="Calibri" w:cs="Arial"/>
                <w:sz w:val="18"/>
                <w:lang w:eastAsia="zh-CN"/>
              </w:rPr>
              <w:t>Option-2: Full power transmission with 2 TX antenna connectors should be verified (sum over two antenna connectors), i.e., either UE with antenna virtualization (23+23dBm) or UE with full rated PA (26dBm) is allowed.</w:t>
            </w:r>
          </w:p>
          <w:p w14:paraId="0C8EBBFA" w14:textId="77777777" w:rsidR="006E7393" w:rsidRPr="006E7393" w:rsidRDefault="006E7393" w:rsidP="006E7393">
            <w:pPr>
              <w:numPr>
                <w:ilvl w:val="0"/>
                <w:numId w:val="11"/>
              </w:numPr>
              <w:spacing w:after="60"/>
              <w:jc w:val="both"/>
              <w:rPr>
                <w:rFonts w:ascii="Calibri" w:eastAsia="宋体" w:hAnsi="Calibri" w:cs="Arial"/>
                <w:sz w:val="18"/>
                <w:lang w:val="en-US" w:eastAsia="zh-CN"/>
              </w:rPr>
            </w:pPr>
            <w:r w:rsidRPr="006E7393">
              <w:rPr>
                <w:rFonts w:ascii="Calibri" w:eastAsia="宋体" w:hAnsi="Calibri" w:cs="Arial"/>
                <w:sz w:val="18"/>
                <w:lang w:val="en-US" w:eastAsia="zh-CN"/>
              </w:rPr>
              <w:t>Issue 2-2-4: For Mode 0 UE (“the other mode”) with 2 ports configuration</w:t>
            </w:r>
          </w:p>
          <w:p w14:paraId="5ACE1553" w14:textId="77777777" w:rsidR="006E7393" w:rsidRPr="006E7393" w:rsidRDefault="006E7393" w:rsidP="006E7393">
            <w:pPr>
              <w:numPr>
                <w:ilvl w:val="1"/>
                <w:numId w:val="11"/>
              </w:numPr>
              <w:spacing w:after="60"/>
              <w:jc w:val="both"/>
              <w:rPr>
                <w:rFonts w:ascii="Calibri" w:eastAsia="宋体" w:hAnsi="Calibri" w:cs="Arial"/>
                <w:sz w:val="18"/>
                <w:lang w:val="en-US" w:eastAsia="zh-CN"/>
              </w:rPr>
            </w:pPr>
            <w:r w:rsidRPr="006E7393">
              <w:rPr>
                <w:rFonts w:ascii="Calibri" w:eastAsia="宋体" w:hAnsi="Calibri" w:cs="Arial"/>
                <w:sz w:val="18"/>
                <w:lang w:eastAsia="zh-CN"/>
              </w:rPr>
              <w:t>Option-1: All supported full power TPMIs are tested</w:t>
            </w:r>
          </w:p>
          <w:p w14:paraId="2F14F123" w14:textId="77777777" w:rsidR="006E7393" w:rsidRPr="006E7393" w:rsidRDefault="006E7393" w:rsidP="006E7393">
            <w:pPr>
              <w:numPr>
                <w:ilvl w:val="1"/>
                <w:numId w:val="11"/>
              </w:numPr>
              <w:spacing w:after="60"/>
              <w:jc w:val="both"/>
              <w:rPr>
                <w:rFonts w:ascii="Calibri" w:eastAsia="宋体" w:hAnsi="Calibri" w:cs="Arial"/>
                <w:sz w:val="18"/>
                <w:lang w:val="en-US" w:eastAsia="zh-CN"/>
              </w:rPr>
            </w:pPr>
            <w:r w:rsidRPr="006E7393">
              <w:rPr>
                <w:rFonts w:ascii="Calibri" w:eastAsia="宋体" w:hAnsi="Calibri" w:cs="Arial"/>
                <w:sz w:val="18"/>
                <w:lang w:eastAsia="zh-CN"/>
              </w:rPr>
              <w:t>Option-2: Select only one of full power TPMI(s) for test</w:t>
            </w:r>
          </w:p>
          <w:p w14:paraId="51739957" w14:textId="77777777" w:rsidR="006E7393" w:rsidRPr="006E7393" w:rsidRDefault="006E7393" w:rsidP="006E7393">
            <w:pPr>
              <w:numPr>
                <w:ilvl w:val="1"/>
                <w:numId w:val="11"/>
              </w:numPr>
              <w:spacing w:after="60"/>
              <w:jc w:val="both"/>
              <w:rPr>
                <w:rFonts w:ascii="Calibri" w:eastAsia="宋体" w:hAnsi="Calibri" w:cs="Arial"/>
                <w:sz w:val="18"/>
                <w:lang w:val="en-US" w:eastAsia="zh-CN"/>
              </w:rPr>
            </w:pPr>
            <w:r w:rsidRPr="006E7393">
              <w:rPr>
                <w:rFonts w:ascii="Calibri" w:eastAsia="宋体" w:hAnsi="Calibri" w:cs="Arial"/>
                <w:sz w:val="18"/>
                <w:lang w:eastAsia="zh-CN"/>
              </w:rPr>
              <w:t xml:space="preserve">Option-3: RAN4 core requirement is defined based on all supported full power TPMIs, and it is up to RAN5 to select test configuration to perform test. </w:t>
            </w:r>
          </w:p>
          <w:p w14:paraId="5ACE7F56" w14:textId="77777777" w:rsidR="006E7393" w:rsidRPr="006E7393" w:rsidRDefault="006E7393" w:rsidP="00E77262">
            <w:pPr>
              <w:spacing w:before="120" w:after="60"/>
              <w:jc w:val="both"/>
              <w:rPr>
                <w:rFonts w:ascii="Calibri" w:eastAsia="宋体" w:hAnsi="Calibri" w:cs="Arial"/>
                <w:b/>
                <w:sz w:val="18"/>
                <w:lang w:val="fi-FI" w:eastAsia="zh-CN"/>
              </w:rPr>
            </w:pPr>
            <w:r w:rsidRPr="006E7393">
              <w:rPr>
                <w:rFonts w:ascii="Calibri" w:eastAsia="宋体" w:hAnsi="Calibri" w:cs="Arial"/>
                <w:b/>
                <w:sz w:val="18"/>
                <w:lang w:val="fi-FI" w:eastAsia="zh-CN"/>
              </w:rPr>
              <w:t>Sub-topic 2-3: Unwanted Emissions for Full Power Transmission for FR1</w:t>
            </w:r>
          </w:p>
          <w:p w14:paraId="3EF7F330" w14:textId="77777777" w:rsidR="006E7393" w:rsidRPr="006E7393" w:rsidRDefault="006E7393" w:rsidP="006E7393">
            <w:pPr>
              <w:numPr>
                <w:ilvl w:val="0"/>
                <w:numId w:val="11"/>
              </w:numPr>
              <w:spacing w:after="60"/>
              <w:jc w:val="both"/>
              <w:rPr>
                <w:rFonts w:ascii="Calibri" w:eastAsia="宋体" w:hAnsi="Calibri" w:cs="Arial"/>
                <w:sz w:val="18"/>
                <w:lang w:val="en-US" w:eastAsia="zh-CN"/>
              </w:rPr>
            </w:pPr>
            <w:r w:rsidRPr="006E7393">
              <w:rPr>
                <w:rFonts w:ascii="Calibri" w:eastAsia="宋体" w:hAnsi="Calibri" w:cs="Arial"/>
                <w:sz w:val="18"/>
                <w:lang w:val="en-US" w:eastAsia="zh-CN"/>
              </w:rPr>
              <w:t>Issue 2-3-1: Whether unwanted emissions requirement are defined for full power transmission for FR1</w:t>
            </w:r>
          </w:p>
          <w:p w14:paraId="49395653" w14:textId="77777777" w:rsidR="006E7393" w:rsidRPr="006E7393" w:rsidRDefault="006E7393" w:rsidP="006E7393">
            <w:pPr>
              <w:numPr>
                <w:ilvl w:val="1"/>
                <w:numId w:val="11"/>
              </w:numPr>
              <w:spacing w:after="60"/>
              <w:jc w:val="both"/>
              <w:rPr>
                <w:rFonts w:ascii="Calibri" w:eastAsia="宋体" w:hAnsi="Calibri" w:cs="Arial"/>
                <w:sz w:val="18"/>
                <w:lang w:val="en-US" w:eastAsia="zh-CN"/>
              </w:rPr>
            </w:pPr>
            <w:r w:rsidRPr="006E7393">
              <w:rPr>
                <w:rFonts w:ascii="Calibri" w:eastAsia="宋体" w:hAnsi="Calibri" w:cs="Arial"/>
                <w:sz w:val="18"/>
                <w:lang w:eastAsia="zh-CN"/>
              </w:rPr>
              <w:t>Unwanted emissions to be verified for the configuration(s) of full power transmission, in which MOP requirement is defined and tested.</w:t>
            </w:r>
          </w:p>
          <w:p w14:paraId="37B1787B" w14:textId="77777777" w:rsidR="006E7393" w:rsidRPr="006E7393" w:rsidRDefault="006E7393" w:rsidP="006E7393">
            <w:pPr>
              <w:numPr>
                <w:ilvl w:val="0"/>
                <w:numId w:val="11"/>
              </w:numPr>
              <w:spacing w:after="60"/>
              <w:jc w:val="both"/>
              <w:rPr>
                <w:rFonts w:ascii="Calibri" w:eastAsia="宋体" w:hAnsi="Calibri" w:cs="Arial"/>
                <w:sz w:val="18"/>
                <w:lang w:val="en-US" w:eastAsia="zh-CN"/>
              </w:rPr>
            </w:pPr>
            <w:r w:rsidRPr="006E7393">
              <w:rPr>
                <w:rFonts w:ascii="Calibri" w:eastAsia="宋体" w:hAnsi="Calibri" w:cs="Arial"/>
                <w:sz w:val="18"/>
                <w:lang w:val="en-US" w:eastAsia="zh-CN"/>
              </w:rPr>
              <w:t>Issue 2-3-2: How unwanted emissions requirement are tested for full power transmission for FR1</w:t>
            </w:r>
          </w:p>
          <w:p w14:paraId="2E67E7B8" w14:textId="77777777" w:rsidR="006E7393" w:rsidRPr="006E7393" w:rsidRDefault="006E7393" w:rsidP="006E7393">
            <w:pPr>
              <w:numPr>
                <w:ilvl w:val="1"/>
                <w:numId w:val="11"/>
              </w:numPr>
              <w:spacing w:after="60"/>
              <w:jc w:val="both"/>
              <w:rPr>
                <w:rFonts w:ascii="Calibri" w:eastAsia="宋体" w:hAnsi="Calibri" w:cs="Arial"/>
                <w:sz w:val="18"/>
                <w:lang w:val="en-US" w:eastAsia="zh-CN"/>
              </w:rPr>
            </w:pPr>
            <w:r w:rsidRPr="006E7393">
              <w:rPr>
                <w:rFonts w:ascii="Calibri" w:eastAsia="宋体" w:hAnsi="Calibri" w:cs="Arial"/>
                <w:sz w:val="18"/>
                <w:lang w:eastAsia="zh-CN"/>
              </w:rPr>
              <w:t>The individual outputs of all transmitting antennas shall be summed across frequency and compliance to the SEM requirement should be verified.</w:t>
            </w:r>
          </w:p>
          <w:p w14:paraId="633139EF" w14:textId="77777777" w:rsidR="006E7393" w:rsidRPr="006E7393" w:rsidRDefault="006E7393" w:rsidP="00E77262">
            <w:pPr>
              <w:tabs>
                <w:tab w:val="num" w:pos="720"/>
              </w:tabs>
              <w:spacing w:before="120" w:after="60"/>
              <w:jc w:val="both"/>
              <w:rPr>
                <w:rFonts w:ascii="Calibri" w:eastAsia="宋体" w:hAnsi="Calibri" w:cs="Arial"/>
                <w:b/>
                <w:sz w:val="18"/>
                <w:lang w:val="fi-FI" w:eastAsia="zh-CN"/>
              </w:rPr>
            </w:pPr>
            <w:r w:rsidRPr="006E7393">
              <w:rPr>
                <w:rFonts w:ascii="Calibri" w:eastAsia="宋体" w:hAnsi="Calibri" w:cs="Arial"/>
                <w:b/>
                <w:sz w:val="18"/>
                <w:lang w:val="fi-FI" w:eastAsia="zh-CN"/>
              </w:rPr>
              <w:t>Sub-topic 2-4: UE Power Class Capability</w:t>
            </w:r>
          </w:p>
          <w:p w14:paraId="72887996" w14:textId="77777777" w:rsidR="006E7393" w:rsidRPr="006E7393" w:rsidRDefault="006E7393" w:rsidP="006E7393">
            <w:pPr>
              <w:numPr>
                <w:ilvl w:val="0"/>
                <w:numId w:val="12"/>
              </w:numPr>
              <w:spacing w:after="60"/>
              <w:jc w:val="both"/>
              <w:rPr>
                <w:rFonts w:ascii="Calibri" w:eastAsia="宋体" w:hAnsi="Calibri" w:cs="Arial"/>
                <w:sz w:val="18"/>
                <w:lang w:val="en-US" w:eastAsia="zh-CN"/>
              </w:rPr>
            </w:pPr>
            <w:r w:rsidRPr="006E7393">
              <w:rPr>
                <w:rFonts w:ascii="Calibri" w:eastAsia="宋体" w:hAnsi="Calibri" w:cs="Arial"/>
                <w:sz w:val="18"/>
                <w:lang w:val="en-US" w:eastAsia="zh-CN"/>
              </w:rPr>
              <w:t>Issue 2-4-1: New power class capability</w:t>
            </w:r>
          </w:p>
          <w:p w14:paraId="78AD61AE" w14:textId="77777777" w:rsidR="006E7393" w:rsidRPr="006E7393" w:rsidRDefault="006E7393" w:rsidP="006E7393">
            <w:pPr>
              <w:numPr>
                <w:ilvl w:val="1"/>
                <w:numId w:val="12"/>
              </w:numPr>
              <w:spacing w:after="60"/>
              <w:jc w:val="both"/>
              <w:rPr>
                <w:rFonts w:ascii="Calibri" w:eastAsia="宋体" w:hAnsi="Calibri" w:cs="Arial"/>
                <w:sz w:val="18"/>
                <w:lang w:val="en-US" w:eastAsia="zh-CN"/>
              </w:rPr>
            </w:pPr>
            <w:r w:rsidRPr="006E7393">
              <w:rPr>
                <w:rFonts w:ascii="Calibri" w:eastAsia="宋体" w:hAnsi="Calibri" w:cs="Arial"/>
                <w:sz w:val="18"/>
                <w:lang w:eastAsia="zh-CN"/>
              </w:rPr>
              <w:t>FFS new power class capability for full power transmission,</w:t>
            </w:r>
          </w:p>
          <w:p w14:paraId="2E894985" w14:textId="77777777" w:rsidR="006E7393" w:rsidRPr="006E7393" w:rsidRDefault="006E7393" w:rsidP="006E7393">
            <w:pPr>
              <w:numPr>
                <w:ilvl w:val="2"/>
                <w:numId w:val="12"/>
              </w:numPr>
              <w:spacing w:after="60"/>
              <w:jc w:val="both"/>
              <w:rPr>
                <w:rFonts w:ascii="Calibri" w:eastAsia="宋体" w:hAnsi="Calibri" w:cs="Arial"/>
                <w:sz w:val="18"/>
                <w:lang w:val="en-US" w:eastAsia="zh-CN"/>
              </w:rPr>
            </w:pPr>
            <w:r w:rsidRPr="006E7393">
              <w:rPr>
                <w:rFonts w:ascii="Calibri" w:eastAsia="宋体" w:hAnsi="Calibri" w:cs="Arial"/>
                <w:sz w:val="18"/>
                <w:lang w:eastAsia="zh-CN"/>
              </w:rPr>
              <w:t>Option-1: adding a new power-class capability for two-layer transmissions per NR band (Rel-16)</w:t>
            </w:r>
          </w:p>
          <w:p w14:paraId="63D65027" w14:textId="77777777" w:rsidR="006E7393" w:rsidRPr="006E7393" w:rsidRDefault="006E7393" w:rsidP="006E7393">
            <w:pPr>
              <w:numPr>
                <w:ilvl w:val="2"/>
                <w:numId w:val="12"/>
              </w:numPr>
              <w:spacing w:after="60"/>
              <w:jc w:val="both"/>
              <w:rPr>
                <w:rFonts w:ascii="Calibri" w:eastAsia="宋体" w:hAnsi="Calibri" w:cs="Arial"/>
                <w:sz w:val="18"/>
                <w:lang w:val="en-US" w:eastAsia="zh-CN"/>
              </w:rPr>
            </w:pPr>
            <w:r w:rsidRPr="006E7393">
              <w:rPr>
                <w:rFonts w:ascii="Calibri" w:eastAsia="宋体" w:hAnsi="Calibri" w:cs="Arial"/>
                <w:sz w:val="18"/>
                <w:lang w:eastAsia="zh-CN"/>
              </w:rPr>
              <w:t>Option-2: New power class capability can be defined for a UE transmitting over multiple antennae per NR band. The new power class will be determined as the sum of power on all antennae.</w:t>
            </w:r>
          </w:p>
          <w:p w14:paraId="2FCDC408" w14:textId="77777777" w:rsidR="006E7393" w:rsidRPr="006E7393" w:rsidRDefault="006E7393" w:rsidP="006E7393">
            <w:pPr>
              <w:numPr>
                <w:ilvl w:val="2"/>
                <w:numId w:val="12"/>
              </w:numPr>
              <w:spacing w:after="60"/>
              <w:jc w:val="both"/>
              <w:rPr>
                <w:rFonts w:ascii="Calibri" w:eastAsia="宋体" w:hAnsi="Calibri" w:cs="Arial"/>
                <w:sz w:val="18"/>
                <w:lang w:val="en-US" w:eastAsia="zh-CN"/>
              </w:rPr>
            </w:pPr>
            <w:r w:rsidRPr="006E7393">
              <w:rPr>
                <w:rFonts w:ascii="Calibri" w:eastAsia="宋体" w:hAnsi="Calibri" w:cs="Arial"/>
                <w:sz w:val="18"/>
                <w:lang w:eastAsia="zh-CN"/>
              </w:rPr>
              <w:t>Option-3: add new power class but how to add depends on the outcome of “EN-DC power class and UL MIMO clarifications” topic in agenda 6.5.4.1</w:t>
            </w:r>
          </w:p>
          <w:p w14:paraId="03E634E9" w14:textId="77777777" w:rsidR="006E7393" w:rsidRPr="006E7393" w:rsidRDefault="006E7393" w:rsidP="006E7393">
            <w:pPr>
              <w:numPr>
                <w:ilvl w:val="2"/>
                <w:numId w:val="12"/>
              </w:numPr>
              <w:spacing w:after="60"/>
              <w:jc w:val="both"/>
              <w:rPr>
                <w:rFonts w:ascii="Calibri" w:eastAsia="宋体" w:hAnsi="Calibri" w:cs="Arial"/>
                <w:sz w:val="18"/>
                <w:lang w:val="en-US" w:eastAsia="zh-CN"/>
              </w:rPr>
            </w:pPr>
            <w:r w:rsidRPr="006E7393">
              <w:rPr>
                <w:rFonts w:ascii="Calibri" w:eastAsia="宋体" w:hAnsi="Calibri" w:cs="Arial"/>
                <w:sz w:val="18"/>
                <w:lang w:eastAsia="zh-CN"/>
              </w:rPr>
              <w:t>Option-4: No need to introduce new power class</w:t>
            </w:r>
          </w:p>
          <w:p w14:paraId="3188857E" w14:textId="77777777" w:rsidR="006E7393" w:rsidRPr="006E7393" w:rsidRDefault="006E7393" w:rsidP="00E77262">
            <w:pPr>
              <w:spacing w:after="60"/>
              <w:jc w:val="both"/>
              <w:rPr>
                <w:rFonts w:ascii="Calibri" w:eastAsia="宋体" w:hAnsi="Calibri" w:cs="Arial"/>
                <w:b/>
                <w:sz w:val="18"/>
                <w:lang w:val="en-US" w:eastAsia="zh-CN"/>
              </w:rPr>
            </w:pPr>
            <w:r w:rsidRPr="006E7393">
              <w:rPr>
                <w:rFonts w:ascii="Calibri" w:eastAsia="宋体" w:hAnsi="Calibri" w:cs="Arial"/>
                <w:b/>
                <w:sz w:val="18"/>
                <w:lang w:val="en-US" w:eastAsia="zh-CN"/>
              </w:rPr>
              <w:t xml:space="preserve">Reference: </w:t>
            </w:r>
          </w:p>
          <w:p w14:paraId="5D760B1D" w14:textId="77777777" w:rsidR="006E7393" w:rsidRPr="006E7393" w:rsidRDefault="006E7393" w:rsidP="00E77262">
            <w:pPr>
              <w:spacing w:after="60"/>
              <w:jc w:val="both"/>
              <w:rPr>
                <w:rFonts w:ascii="Calibri" w:eastAsia="宋体" w:hAnsi="Calibri" w:cs="Arial"/>
                <w:sz w:val="18"/>
                <w:lang w:val="en-US" w:eastAsia="zh-CN"/>
              </w:rPr>
            </w:pPr>
            <w:r w:rsidRPr="006E7393">
              <w:rPr>
                <w:rFonts w:ascii="Calibri" w:eastAsia="宋体" w:hAnsi="Calibri" w:cs="Arial"/>
                <w:sz w:val="18"/>
                <w:lang w:val="en-US" w:eastAsia="zh-CN"/>
              </w:rPr>
              <w:t xml:space="preserve">[1] </w:t>
            </w:r>
            <w:r w:rsidRPr="006E7393">
              <w:rPr>
                <w:rFonts w:ascii="Calibri" w:eastAsia="宋体" w:hAnsi="Calibri" w:cs="Arial"/>
                <w:sz w:val="18"/>
                <w:lang w:eastAsia="zh-CN"/>
              </w:rPr>
              <w:t>R4-2002885,</w:t>
            </w:r>
            <w:r w:rsidRPr="006E7393">
              <w:rPr>
                <w:rFonts w:ascii="Calibri" w:eastAsia="宋体" w:hAnsi="Calibri" w:cs="Arial"/>
                <w:sz w:val="18"/>
                <w:lang w:eastAsia="zh-CN"/>
              </w:rPr>
              <w:tab/>
              <w:t>Email discussion summary for RAN4#94e_#16_NR_eMIMO_UE_RF</w:t>
            </w:r>
            <w:r w:rsidRPr="006E7393">
              <w:rPr>
                <w:rFonts w:ascii="Calibri" w:eastAsia="宋体" w:hAnsi="Calibri" w:cs="Arial"/>
                <w:sz w:val="18"/>
                <w:lang w:val="en-US" w:eastAsia="zh-CN"/>
              </w:rPr>
              <w:t>, Samsung, RAN4#94-e</w:t>
            </w:r>
          </w:p>
        </w:tc>
      </w:tr>
    </w:tbl>
    <w:p w14:paraId="0BFCA51B" w14:textId="77777777" w:rsidR="006E7393" w:rsidRDefault="006E7393" w:rsidP="006E7393">
      <w:pPr>
        <w:spacing w:after="0"/>
        <w:rPr>
          <w:rFonts w:ascii="Calibri" w:eastAsia="宋体" w:hAnsi="Calibri" w:cs="Arial"/>
          <w:lang w:val="en-US" w:eastAsia="zh-CN"/>
        </w:rPr>
      </w:pPr>
    </w:p>
    <w:p w14:paraId="3E9A66CB" w14:textId="236305E4" w:rsidR="006E7393" w:rsidRPr="006E7393" w:rsidRDefault="006E7393" w:rsidP="006E7393">
      <w:pPr>
        <w:spacing w:after="0"/>
        <w:rPr>
          <w:rFonts w:ascii="Calibri" w:eastAsia="宋体" w:hAnsi="Calibri" w:cs="Arial"/>
          <w:lang w:val="en-US" w:eastAsia="zh-CN"/>
        </w:rPr>
      </w:pPr>
      <w:r w:rsidRPr="006E7393">
        <w:rPr>
          <w:rFonts w:ascii="Calibri" w:eastAsia="宋体" w:hAnsi="Calibri" w:cs="Arial"/>
          <w:lang w:val="en-US" w:eastAsia="zh-CN"/>
        </w:rPr>
        <w:t>Approved WF on Uplink Full Power Transmission</w:t>
      </w:r>
      <w:r>
        <w:rPr>
          <w:rFonts w:ascii="Calibri" w:eastAsia="宋体" w:hAnsi="Calibri" w:cs="Arial"/>
          <w:lang w:val="en-US" w:eastAsia="zh-CN"/>
        </w:rPr>
        <w:t xml:space="preserve"> </w:t>
      </w:r>
      <w:r>
        <w:rPr>
          <w:rFonts w:ascii="Calibri" w:eastAsia="宋体" w:hAnsi="Calibri" w:cs="Arial" w:hint="eastAsia"/>
          <w:lang w:val="en-US" w:eastAsia="zh-CN"/>
        </w:rPr>
        <w:t>in</w:t>
      </w:r>
      <w:r>
        <w:rPr>
          <w:rFonts w:ascii="Calibri" w:eastAsia="宋体" w:hAnsi="Calibri" w:cs="Arial"/>
          <w:lang w:val="en-US" w:eastAsia="zh-CN"/>
        </w:rPr>
        <w:t xml:space="preserve"> RAN4#94-bis-e</w:t>
      </w:r>
      <w:r w:rsidRPr="006E7393">
        <w:rPr>
          <w:rFonts w:ascii="Calibri" w:eastAsia="宋体" w:hAnsi="Calibri" w:cs="Arial"/>
          <w:lang w:val="en-US" w:eastAsia="zh-CN"/>
        </w:rPr>
        <w:t xml:space="preserve">, R4-2005652: </w:t>
      </w:r>
    </w:p>
    <w:p w14:paraId="0F1968D0" w14:textId="77777777" w:rsidR="006E7393" w:rsidRPr="006E7393" w:rsidRDefault="006E7393" w:rsidP="006E7393">
      <w:pPr>
        <w:spacing w:after="0"/>
        <w:rPr>
          <w:lang w:val="en-US" w:eastAsia="zh-CN"/>
        </w:rPr>
      </w:pPr>
    </w:p>
    <w:tbl>
      <w:tblPr>
        <w:tblStyle w:val="TableGrid"/>
        <w:tblW w:w="0" w:type="auto"/>
        <w:tblInd w:w="420" w:type="dxa"/>
        <w:tblLook w:val="04A0" w:firstRow="1" w:lastRow="0" w:firstColumn="1" w:lastColumn="0" w:noHBand="0" w:noVBand="1"/>
      </w:tblPr>
      <w:tblGrid>
        <w:gridCol w:w="8931"/>
      </w:tblGrid>
      <w:tr w:rsidR="006E7393" w:rsidRPr="00DE4BF0" w14:paraId="261C4DCF" w14:textId="77777777" w:rsidTr="00E77262">
        <w:tc>
          <w:tcPr>
            <w:tcW w:w="8931" w:type="dxa"/>
          </w:tcPr>
          <w:p w14:paraId="1C3B9447" w14:textId="77777777" w:rsidR="006E7393" w:rsidRPr="00DE4BF0" w:rsidRDefault="006E7393" w:rsidP="00E77262">
            <w:pPr>
              <w:spacing w:after="60"/>
              <w:rPr>
                <w:rFonts w:asciiTheme="minorHAnsi" w:eastAsiaTheme="minorEastAsia" w:hAnsiTheme="minorHAnsi" w:cstheme="minorHAnsi"/>
                <w:b/>
                <w:sz w:val="18"/>
                <w:lang w:eastAsia="zh-CN"/>
              </w:rPr>
            </w:pPr>
            <w:r w:rsidRPr="00DE4BF0">
              <w:rPr>
                <w:rFonts w:asciiTheme="minorHAnsi" w:eastAsiaTheme="minorEastAsia" w:hAnsiTheme="minorHAnsi" w:cstheme="minorHAnsi" w:hint="eastAsia"/>
                <w:b/>
                <w:sz w:val="18"/>
                <w:lang w:eastAsia="zh-CN"/>
              </w:rPr>
              <w:t>&lt;</w:t>
            </w:r>
            <w:r w:rsidRPr="00DE4BF0">
              <w:rPr>
                <w:rFonts w:asciiTheme="minorHAnsi" w:eastAsiaTheme="minorEastAsia" w:hAnsiTheme="minorHAnsi" w:cstheme="minorHAnsi"/>
                <w:b/>
                <w:sz w:val="18"/>
                <w:lang w:eastAsia="zh-CN"/>
              </w:rPr>
              <w:t>Approved WF on Uplink Full Power Transmission, R4-2005652&gt;</w:t>
            </w:r>
          </w:p>
          <w:p w14:paraId="34B42A68" w14:textId="77777777" w:rsidR="006E7393" w:rsidRPr="00DE4BF0" w:rsidRDefault="006E7393" w:rsidP="00E77262">
            <w:pPr>
              <w:pStyle w:val="ListParagraph"/>
              <w:widowControl/>
              <w:numPr>
                <w:ilvl w:val="2"/>
                <w:numId w:val="7"/>
              </w:numPr>
              <w:ind w:left="42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 xml:space="preserve">Transparent </w:t>
            </w:r>
            <w:proofErr w:type="spellStart"/>
            <w:r w:rsidRPr="00DE4BF0">
              <w:rPr>
                <w:rFonts w:asciiTheme="minorHAnsi" w:eastAsiaTheme="minorEastAsia" w:hAnsiTheme="minorHAnsi" w:cstheme="minorHAnsi"/>
                <w:sz w:val="18"/>
                <w:szCs w:val="20"/>
              </w:rPr>
              <w:t>Tx</w:t>
            </w:r>
            <w:proofErr w:type="spellEnd"/>
            <w:r w:rsidRPr="00DE4BF0">
              <w:rPr>
                <w:rFonts w:asciiTheme="minorHAnsi" w:eastAsiaTheme="minorEastAsia" w:hAnsiTheme="minorHAnsi" w:cstheme="minorHAnsi"/>
                <w:sz w:val="18"/>
                <w:szCs w:val="20"/>
              </w:rPr>
              <w:t xml:space="preserve"> Diversity (</w:t>
            </w:r>
            <w:proofErr w:type="spellStart"/>
            <w:r w:rsidRPr="00DE4BF0">
              <w:rPr>
                <w:rFonts w:asciiTheme="minorHAnsi" w:eastAsiaTheme="minorEastAsia" w:hAnsiTheme="minorHAnsi" w:cstheme="minorHAnsi"/>
                <w:sz w:val="18"/>
                <w:szCs w:val="20"/>
              </w:rPr>
              <w:t>TxD</w:t>
            </w:r>
            <w:proofErr w:type="spellEnd"/>
            <w:r w:rsidRPr="00DE4BF0">
              <w:rPr>
                <w:rFonts w:asciiTheme="minorHAnsi" w:eastAsiaTheme="minorEastAsia" w:hAnsiTheme="minorHAnsi" w:cstheme="minorHAnsi"/>
                <w:sz w:val="18"/>
                <w:szCs w:val="20"/>
              </w:rPr>
              <w:t>) in Rel-16 (TBD its applicability for UEs supporting or not supporting full power transmission)</w:t>
            </w:r>
          </w:p>
          <w:p w14:paraId="7ECB9D9C" w14:textId="77777777" w:rsidR="006E7393" w:rsidRPr="00DE4BF0" w:rsidRDefault="006E7393" w:rsidP="00E77262">
            <w:pPr>
              <w:pStyle w:val="ListParagraph"/>
              <w:widowControl/>
              <w:numPr>
                <w:ilvl w:val="3"/>
                <w:numId w:val="9"/>
              </w:numPr>
              <w:ind w:left="84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 xml:space="preserve">Transparent </w:t>
            </w:r>
            <w:proofErr w:type="spellStart"/>
            <w:r w:rsidRPr="00DE4BF0">
              <w:rPr>
                <w:rFonts w:asciiTheme="minorHAnsi" w:eastAsiaTheme="minorEastAsia" w:hAnsiTheme="minorHAnsi" w:cstheme="minorHAnsi"/>
                <w:sz w:val="18"/>
                <w:szCs w:val="20"/>
              </w:rPr>
              <w:t>TxD</w:t>
            </w:r>
            <w:proofErr w:type="spellEnd"/>
            <w:r w:rsidRPr="00DE4BF0">
              <w:rPr>
                <w:rFonts w:asciiTheme="minorHAnsi" w:eastAsiaTheme="minorEastAsia" w:hAnsiTheme="minorHAnsi" w:cstheme="minorHAnsi"/>
                <w:sz w:val="18"/>
                <w:szCs w:val="20"/>
              </w:rPr>
              <w:t xml:space="preserve"> shall be allowed for FR1 in Rel-16: </w:t>
            </w:r>
          </w:p>
          <w:p w14:paraId="646A74F6" w14:textId="77777777" w:rsidR="006E7393" w:rsidRPr="00DE4BF0" w:rsidRDefault="006E7393" w:rsidP="00E77262">
            <w:pPr>
              <w:pStyle w:val="ListParagraph"/>
              <w:widowControl/>
              <w:numPr>
                <w:ilvl w:val="4"/>
                <w:numId w:val="8"/>
              </w:numPr>
              <w:ind w:left="126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 xml:space="preserve">Necessary changes to Rel-16 RAN4 specification is needed to allow the UE behavior of transparent </w:t>
            </w:r>
            <w:proofErr w:type="spellStart"/>
            <w:r w:rsidRPr="00DE4BF0">
              <w:rPr>
                <w:rFonts w:asciiTheme="minorHAnsi" w:eastAsiaTheme="minorEastAsia" w:hAnsiTheme="minorHAnsi" w:cstheme="minorHAnsi"/>
                <w:sz w:val="18"/>
                <w:szCs w:val="20"/>
              </w:rPr>
              <w:t>TxD</w:t>
            </w:r>
            <w:proofErr w:type="spellEnd"/>
            <w:r w:rsidRPr="00DE4BF0">
              <w:rPr>
                <w:rFonts w:asciiTheme="minorHAnsi" w:eastAsiaTheme="minorEastAsia" w:hAnsiTheme="minorHAnsi" w:cstheme="minorHAnsi"/>
                <w:sz w:val="18"/>
                <w:szCs w:val="20"/>
              </w:rPr>
              <w:t xml:space="preserve"> in FR1;</w:t>
            </w:r>
          </w:p>
          <w:p w14:paraId="6315F4FB" w14:textId="77777777" w:rsidR="006E7393" w:rsidRPr="00DE4BF0" w:rsidRDefault="006E7393" w:rsidP="00E77262">
            <w:pPr>
              <w:pStyle w:val="ListParagraph"/>
              <w:widowControl/>
              <w:numPr>
                <w:ilvl w:val="4"/>
                <w:numId w:val="8"/>
              </w:numPr>
              <w:ind w:left="126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 xml:space="preserve">TBD (Accordingly RAN5 will change test cases to allow transparent </w:t>
            </w:r>
            <w:proofErr w:type="spellStart"/>
            <w:r w:rsidRPr="00DE4BF0">
              <w:rPr>
                <w:rFonts w:asciiTheme="minorHAnsi" w:eastAsiaTheme="minorEastAsia" w:hAnsiTheme="minorHAnsi" w:cstheme="minorHAnsi"/>
                <w:sz w:val="18"/>
                <w:szCs w:val="20"/>
              </w:rPr>
              <w:t>TxD</w:t>
            </w:r>
            <w:proofErr w:type="spellEnd"/>
            <w:r w:rsidRPr="00DE4BF0">
              <w:rPr>
                <w:rFonts w:asciiTheme="minorHAnsi" w:eastAsiaTheme="minorEastAsia" w:hAnsiTheme="minorHAnsi" w:cstheme="minorHAnsi"/>
                <w:sz w:val="18"/>
                <w:szCs w:val="20"/>
              </w:rPr>
              <w:t>)</w:t>
            </w:r>
          </w:p>
          <w:p w14:paraId="5C642570" w14:textId="77777777" w:rsidR="006E7393" w:rsidRPr="00DE4BF0" w:rsidRDefault="006E7393" w:rsidP="00E77262">
            <w:pPr>
              <w:pStyle w:val="ListParagraph"/>
              <w:widowControl/>
              <w:numPr>
                <w:ilvl w:val="3"/>
                <w:numId w:val="9"/>
              </w:numPr>
              <w:ind w:left="84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From Rel-16 and beyond, SA UE declaring PC2 HPUE shall have 26dBm MOP for both 1TX port transmission and 2TX UL-MIMO (if supported)</w:t>
            </w:r>
          </w:p>
          <w:p w14:paraId="08FD14E1" w14:textId="77777777" w:rsidR="006E7393" w:rsidRPr="00DE4BF0" w:rsidRDefault="006E7393" w:rsidP="00E77262">
            <w:pPr>
              <w:pStyle w:val="ListParagraph"/>
              <w:widowControl/>
              <w:numPr>
                <w:ilvl w:val="4"/>
                <w:numId w:val="8"/>
              </w:numPr>
              <w:ind w:left="126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 xml:space="preserve">For UE with 23dBm+23dBm PA architecture, transparent </w:t>
            </w:r>
            <w:proofErr w:type="spellStart"/>
            <w:r w:rsidRPr="00DE4BF0">
              <w:rPr>
                <w:rFonts w:asciiTheme="minorHAnsi" w:eastAsiaTheme="minorEastAsia" w:hAnsiTheme="minorHAnsi" w:cstheme="minorHAnsi"/>
                <w:sz w:val="18"/>
                <w:szCs w:val="20"/>
              </w:rPr>
              <w:t>TxD</w:t>
            </w:r>
            <w:proofErr w:type="spellEnd"/>
            <w:r w:rsidRPr="00DE4BF0">
              <w:rPr>
                <w:rFonts w:asciiTheme="minorHAnsi" w:eastAsiaTheme="minorEastAsia" w:hAnsiTheme="minorHAnsi" w:cstheme="minorHAnsi"/>
                <w:sz w:val="18"/>
                <w:szCs w:val="20"/>
              </w:rPr>
              <w:t xml:space="preserve"> shall be used to have 26dBm MOP for 1TX port transmission. </w:t>
            </w:r>
          </w:p>
          <w:p w14:paraId="7016B162" w14:textId="77777777" w:rsidR="006E7393" w:rsidRPr="00DE4BF0" w:rsidRDefault="006E7393" w:rsidP="00E77262">
            <w:pPr>
              <w:pStyle w:val="ListParagraph"/>
              <w:widowControl/>
              <w:numPr>
                <w:ilvl w:val="4"/>
                <w:numId w:val="8"/>
              </w:numPr>
              <w:ind w:left="126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TBD how the requirements will be specified</w:t>
            </w:r>
          </w:p>
          <w:p w14:paraId="319FFEE7" w14:textId="77777777" w:rsidR="006E7393" w:rsidRPr="00DE4BF0" w:rsidRDefault="006E7393" w:rsidP="00E77262">
            <w:pPr>
              <w:pStyle w:val="ListParagraph"/>
              <w:widowControl/>
              <w:numPr>
                <w:ilvl w:val="3"/>
                <w:numId w:val="9"/>
              </w:numPr>
              <w:ind w:left="84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Conclusion of Rel-16 discussion will have no impact on Rel-15</w:t>
            </w:r>
          </w:p>
          <w:p w14:paraId="6202B8F6" w14:textId="77777777" w:rsidR="006E7393" w:rsidRPr="00DE4BF0" w:rsidRDefault="006E7393" w:rsidP="00E77262">
            <w:pPr>
              <w:pStyle w:val="ListParagraph"/>
              <w:widowControl/>
              <w:numPr>
                <w:ilvl w:val="3"/>
                <w:numId w:val="9"/>
              </w:numPr>
              <w:ind w:left="84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TBD how to capture the requirements for different UEs</w:t>
            </w:r>
          </w:p>
          <w:p w14:paraId="1D7E956D" w14:textId="77777777" w:rsidR="006E7393" w:rsidRPr="00DE4BF0" w:rsidRDefault="006E7393" w:rsidP="00E77262">
            <w:pPr>
              <w:pStyle w:val="ListParagraph"/>
              <w:widowControl/>
              <w:numPr>
                <w:ilvl w:val="2"/>
                <w:numId w:val="7"/>
              </w:numPr>
              <w:ind w:left="42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 xml:space="preserve">Clarification on Transparent </w:t>
            </w:r>
            <w:proofErr w:type="spellStart"/>
            <w:r w:rsidRPr="00DE4BF0">
              <w:rPr>
                <w:rFonts w:asciiTheme="minorHAnsi" w:eastAsiaTheme="minorEastAsia" w:hAnsiTheme="minorHAnsi" w:cstheme="minorHAnsi"/>
                <w:sz w:val="18"/>
                <w:szCs w:val="20"/>
              </w:rPr>
              <w:t>TxD</w:t>
            </w:r>
            <w:proofErr w:type="spellEnd"/>
          </w:p>
          <w:p w14:paraId="1C374B32" w14:textId="77777777" w:rsidR="006E7393" w:rsidRPr="00DE4BF0" w:rsidRDefault="006E7393" w:rsidP="00E77262">
            <w:pPr>
              <w:pStyle w:val="ListParagraph"/>
              <w:widowControl/>
              <w:numPr>
                <w:ilvl w:val="3"/>
                <w:numId w:val="9"/>
              </w:numPr>
              <w:ind w:left="840" w:firstLineChars="0"/>
              <w:jc w:val="left"/>
              <w:rPr>
                <w:rFonts w:asciiTheme="minorHAnsi" w:eastAsiaTheme="minorEastAsia" w:hAnsiTheme="minorHAnsi" w:cstheme="minorHAnsi"/>
                <w:b/>
                <w:sz w:val="18"/>
                <w:szCs w:val="20"/>
              </w:rPr>
            </w:pPr>
            <w:r w:rsidRPr="00DE4BF0">
              <w:rPr>
                <w:rFonts w:asciiTheme="minorHAnsi" w:eastAsiaTheme="minorEastAsia" w:hAnsiTheme="minorHAnsi" w:cstheme="minorHAnsi"/>
                <w:b/>
                <w:sz w:val="18"/>
                <w:szCs w:val="20"/>
              </w:rPr>
              <w:t xml:space="preserve">Scenario-1: </w:t>
            </w:r>
          </w:p>
          <w:p w14:paraId="104C736A" w14:textId="77777777" w:rsidR="006E7393" w:rsidRPr="00DE4BF0" w:rsidRDefault="006E7393" w:rsidP="00E77262">
            <w:pPr>
              <w:pStyle w:val="ListParagraph"/>
              <w:widowControl/>
              <w:numPr>
                <w:ilvl w:val="4"/>
                <w:numId w:val="8"/>
              </w:numPr>
              <w:ind w:left="126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NW use DCI format 0_0 to schedule PUSCH for 1layer 1Tx antenna port transmission, or</w:t>
            </w:r>
          </w:p>
          <w:p w14:paraId="5FF47077" w14:textId="77777777" w:rsidR="006E7393" w:rsidRPr="00DE4BF0" w:rsidRDefault="006E7393" w:rsidP="00E77262">
            <w:pPr>
              <w:pStyle w:val="ListParagraph"/>
              <w:widowControl/>
              <w:numPr>
                <w:ilvl w:val="4"/>
                <w:numId w:val="8"/>
              </w:numPr>
              <w:ind w:left="126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 xml:space="preserve">NW configured 1 SRS port in one SRS resource and use DCI format 0_1 to schedule codebook-based PUSCH transmission PUSCH with </w:t>
            </w:r>
            <w:proofErr w:type="spellStart"/>
            <w:r w:rsidRPr="00DE4BF0">
              <w:rPr>
                <w:rFonts w:asciiTheme="minorHAnsi" w:eastAsiaTheme="minorEastAsia" w:hAnsiTheme="minorHAnsi" w:cstheme="minorHAnsi"/>
                <w:sz w:val="18"/>
                <w:szCs w:val="20"/>
              </w:rPr>
              <w:t>precoder</w:t>
            </w:r>
            <w:proofErr w:type="spellEnd"/>
            <w:r w:rsidRPr="00DE4BF0">
              <w:rPr>
                <w:rFonts w:asciiTheme="minorHAnsi" w:eastAsiaTheme="minorEastAsia" w:hAnsiTheme="minorHAnsi" w:cstheme="minorHAnsi"/>
                <w:sz w:val="18"/>
                <w:szCs w:val="20"/>
              </w:rPr>
              <w:t xml:space="preserve"> [1] for 1layer 1Tx antenna port transmission.</w:t>
            </w:r>
          </w:p>
          <w:p w14:paraId="3F8B5F98" w14:textId="77777777" w:rsidR="006E7393" w:rsidRPr="00DE4BF0" w:rsidRDefault="006E7393" w:rsidP="00E77262">
            <w:pPr>
              <w:pStyle w:val="ListParagraph"/>
              <w:widowControl/>
              <w:numPr>
                <w:ilvl w:val="3"/>
                <w:numId w:val="9"/>
              </w:numPr>
              <w:ind w:left="84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 xml:space="preserve">Transparent </w:t>
            </w:r>
            <w:proofErr w:type="spellStart"/>
            <w:r w:rsidRPr="00DE4BF0">
              <w:rPr>
                <w:rFonts w:asciiTheme="minorHAnsi" w:eastAsiaTheme="minorEastAsia" w:hAnsiTheme="minorHAnsi" w:cstheme="minorHAnsi"/>
                <w:sz w:val="18"/>
                <w:szCs w:val="20"/>
              </w:rPr>
              <w:t>TxD</w:t>
            </w:r>
            <w:proofErr w:type="spellEnd"/>
            <w:r w:rsidRPr="00DE4BF0">
              <w:rPr>
                <w:rFonts w:asciiTheme="minorHAnsi" w:eastAsiaTheme="minorEastAsia" w:hAnsiTheme="minorHAnsi" w:cstheme="minorHAnsi"/>
                <w:sz w:val="18"/>
                <w:szCs w:val="20"/>
              </w:rPr>
              <w:t xml:space="preserve"> shall be allowed in Scenario-1;</w:t>
            </w:r>
          </w:p>
          <w:p w14:paraId="60DF264E" w14:textId="77777777" w:rsidR="006E7393" w:rsidRPr="00DE4BF0" w:rsidRDefault="006E7393" w:rsidP="00E77262">
            <w:pPr>
              <w:pStyle w:val="ListParagraph"/>
              <w:widowControl/>
              <w:numPr>
                <w:ilvl w:val="3"/>
                <w:numId w:val="9"/>
              </w:numPr>
              <w:ind w:left="84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 xml:space="preserve">If transparent </w:t>
            </w:r>
            <w:proofErr w:type="spellStart"/>
            <w:r w:rsidRPr="00DE4BF0">
              <w:rPr>
                <w:rFonts w:asciiTheme="minorHAnsi" w:eastAsiaTheme="minorEastAsia" w:hAnsiTheme="minorHAnsi" w:cstheme="minorHAnsi"/>
                <w:sz w:val="18"/>
                <w:szCs w:val="20"/>
              </w:rPr>
              <w:t>TxD</w:t>
            </w:r>
            <w:proofErr w:type="spellEnd"/>
            <w:r w:rsidRPr="00DE4BF0">
              <w:rPr>
                <w:rFonts w:asciiTheme="minorHAnsi" w:eastAsiaTheme="minorEastAsia" w:hAnsiTheme="minorHAnsi" w:cstheme="minorHAnsi"/>
                <w:sz w:val="18"/>
                <w:szCs w:val="20"/>
              </w:rPr>
              <w:t xml:space="preserve"> is used in Scenario-1:</w:t>
            </w:r>
          </w:p>
          <w:p w14:paraId="6BCD613D" w14:textId="77777777" w:rsidR="006E7393" w:rsidRPr="00DE4BF0" w:rsidRDefault="006E7393" w:rsidP="00E77262">
            <w:pPr>
              <w:pStyle w:val="ListParagraph"/>
              <w:widowControl/>
              <w:numPr>
                <w:ilvl w:val="4"/>
                <w:numId w:val="8"/>
              </w:numPr>
              <w:ind w:left="126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Transmission come out from two antenna connectors;</w:t>
            </w:r>
          </w:p>
          <w:p w14:paraId="4118585F" w14:textId="77777777" w:rsidR="006E7393" w:rsidRPr="00DE4BF0" w:rsidRDefault="006E7393" w:rsidP="00E77262">
            <w:pPr>
              <w:pStyle w:val="ListParagraph"/>
              <w:widowControl/>
              <w:numPr>
                <w:ilvl w:val="4"/>
                <w:numId w:val="8"/>
              </w:numPr>
              <w:ind w:left="126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 xml:space="preserve">FFS measurement configuration for transparent </w:t>
            </w:r>
            <w:proofErr w:type="spellStart"/>
            <w:r w:rsidRPr="00DE4BF0">
              <w:rPr>
                <w:rFonts w:asciiTheme="minorHAnsi" w:eastAsiaTheme="minorEastAsia" w:hAnsiTheme="minorHAnsi" w:cstheme="minorHAnsi"/>
                <w:sz w:val="18"/>
                <w:szCs w:val="20"/>
              </w:rPr>
              <w:t>TxD</w:t>
            </w:r>
            <w:proofErr w:type="spellEnd"/>
            <w:r w:rsidRPr="00DE4BF0">
              <w:rPr>
                <w:rFonts w:asciiTheme="minorHAnsi" w:eastAsiaTheme="minorEastAsia" w:hAnsiTheme="minorHAnsi" w:cstheme="minorHAnsi"/>
                <w:sz w:val="18"/>
                <w:szCs w:val="20"/>
              </w:rPr>
              <w:t xml:space="preserve"> transmission, e.g., </w:t>
            </w:r>
          </w:p>
          <w:p w14:paraId="5E030E0D" w14:textId="77777777" w:rsidR="006E7393" w:rsidRPr="00DE4BF0" w:rsidRDefault="006E7393" w:rsidP="00E77262">
            <w:pPr>
              <w:pStyle w:val="ListParagraph"/>
              <w:widowControl/>
              <w:numPr>
                <w:ilvl w:val="5"/>
                <w:numId w:val="10"/>
              </w:numPr>
              <w:ind w:left="168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the way to adjustment of relative phase coherence between TX branches;</w:t>
            </w:r>
          </w:p>
          <w:p w14:paraId="363EE4E3" w14:textId="77777777" w:rsidR="006E7393" w:rsidRPr="00DE4BF0" w:rsidRDefault="006E7393" w:rsidP="00E77262">
            <w:pPr>
              <w:pStyle w:val="ListParagraph"/>
              <w:widowControl/>
              <w:numPr>
                <w:ilvl w:val="5"/>
                <w:numId w:val="10"/>
              </w:numPr>
              <w:ind w:left="168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the way to derive verdicts under the condition in which the active antennas are unknown;</w:t>
            </w:r>
          </w:p>
          <w:p w14:paraId="25DF9BFA" w14:textId="77777777" w:rsidR="006E7393" w:rsidRPr="00DE4BF0" w:rsidRDefault="006E7393" w:rsidP="00E77262">
            <w:pPr>
              <w:pStyle w:val="ListParagraph"/>
              <w:widowControl/>
              <w:numPr>
                <w:ilvl w:val="5"/>
                <w:numId w:val="10"/>
              </w:numPr>
              <w:ind w:left="168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the way to derive EVM measurement results after measuring per antenna connector;</w:t>
            </w:r>
          </w:p>
          <w:p w14:paraId="0E6F928D" w14:textId="77777777" w:rsidR="006E7393" w:rsidRPr="00DE4BF0" w:rsidRDefault="006E7393" w:rsidP="00E77262">
            <w:pPr>
              <w:pStyle w:val="ListParagraph"/>
              <w:widowControl/>
              <w:numPr>
                <w:ilvl w:val="5"/>
                <w:numId w:val="10"/>
              </w:numPr>
              <w:ind w:left="168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etc.</w:t>
            </w:r>
          </w:p>
          <w:p w14:paraId="6955DEB2" w14:textId="77777777" w:rsidR="006E7393" w:rsidRPr="00DE4BF0" w:rsidRDefault="006E7393" w:rsidP="00E77262">
            <w:pPr>
              <w:pStyle w:val="ListParagraph"/>
              <w:widowControl/>
              <w:numPr>
                <w:ilvl w:val="3"/>
                <w:numId w:val="9"/>
              </w:numPr>
              <w:ind w:left="840" w:firstLineChars="0"/>
              <w:jc w:val="left"/>
              <w:rPr>
                <w:rFonts w:asciiTheme="minorHAnsi" w:eastAsiaTheme="minorEastAsia" w:hAnsiTheme="minorHAnsi" w:cstheme="minorHAnsi"/>
                <w:b/>
                <w:sz w:val="18"/>
                <w:szCs w:val="20"/>
              </w:rPr>
            </w:pPr>
            <w:r w:rsidRPr="00DE4BF0">
              <w:rPr>
                <w:rFonts w:asciiTheme="minorHAnsi" w:eastAsiaTheme="minorEastAsia" w:hAnsiTheme="minorHAnsi" w:cstheme="minorHAnsi"/>
                <w:b/>
                <w:sz w:val="18"/>
                <w:szCs w:val="20"/>
              </w:rPr>
              <w:t xml:space="preserve">Scenario-2: </w:t>
            </w:r>
          </w:p>
          <w:p w14:paraId="1E4D4AB4" w14:textId="77777777" w:rsidR="006E7393" w:rsidRPr="00DE4BF0" w:rsidRDefault="006E7393" w:rsidP="00E77262">
            <w:pPr>
              <w:pStyle w:val="ListParagraph"/>
              <w:widowControl/>
              <w:numPr>
                <w:ilvl w:val="4"/>
                <w:numId w:val="8"/>
              </w:numPr>
              <w:ind w:left="126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UE supports 2 SRS ports;</w:t>
            </w:r>
          </w:p>
          <w:p w14:paraId="16378E6B" w14:textId="77777777" w:rsidR="006E7393" w:rsidRPr="00DE4BF0" w:rsidRDefault="006E7393" w:rsidP="00E77262">
            <w:pPr>
              <w:pStyle w:val="ListParagraph"/>
              <w:widowControl/>
              <w:numPr>
                <w:ilvl w:val="4"/>
                <w:numId w:val="8"/>
              </w:numPr>
              <w:ind w:left="126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NW configured 2 SRS ports in one SRS resource;</w:t>
            </w:r>
          </w:p>
          <w:p w14:paraId="6C5F6D18" w14:textId="77777777" w:rsidR="006E7393" w:rsidRPr="00DE4BF0" w:rsidRDefault="006E7393" w:rsidP="00E77262">
            <w:pPr>
              <w:pStyle w:val="ListParagraph"/>
              <w:widowControl/>
              <w:numPr>
                <w:ilvl w:val="4"/>
                <w:numId w:val="8"/>
              </w:numPr>
              <w:ind w:left="126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 xml:space="preserve">NW use DCI format 0_1 to schedule codebook-based PUSCH transmission with </w:t>
            </w:r>
            <w:proofErr w:type="spellStart"/>
            <w:r w:rsidRPr="00DE4BF0">
              <w:rPr>
                <w:rFonts w:asciiTheme="minorHAnsi" w:eastAsiaTheme="minorEastAsia" w:hAnsiTheme="minorHAnsi" w:cstheme="minorHAnsi"/>
                <w:sz w:val="18"/>
                <w:szCs w:val="20"/>
              </w:rPr>
              <w:t>precoder</w:t>
            </w:r>
            <w:proofErr w:type="spellEnd"/>
            <w:r w:rsidRPr="00DE4BF0">
              <w:rPr>
                <w:rFonts w:asciiTheme="minorHAnsi" w:eastAsiaTheme="minorEastAsia" w:hAnsiTheme="minorHAnsi" w:cstheme="minorHAnsi"/>
                <w:sz w:val="18"/>
                <w:szCs w:val="20"/>
              </w:rPr>
              <w:t xml:space="preserve"> [1 0] or [0 1] in 1layer 2Tx </w:t>
            </w:r>
            <w:proofErr w:type="spellStart"/>
            <w:r w:rsidRPr="00DE4BF0">
              <w:rPr>
                <w:rFonts w:asciiTheme="minorHAnsi" w:eastAsiaTheme="minorEastAsia" w:hAnsiTheme="minorHAnsi" w:cstheme="minorHAnsi"/>
                <w:sz w:val="18"/>
                <w:szCs w:val="20"/>
              </w:rPr>
              <w:t>precoder</w:t>
            </w:r>
            <w:proofErr w:type="spellEnd"/>
            <w:r w:rsidRPr="00DE4BF0">
              <w:rPr>
                <w:rFonts w:asciiTheme="minorHAnsi" w:eastAsiaTheme="minorEastAsia" w:hAnsiTheme="minorHAnsi" w:cstheme="minorHAnsi"/>
                <w:sz w:val="18"/>
                <w:szCs w:val="20"/>
              </w:rPr>
              <w:t xml:space="preserve"> codebook, which corresponding to 2 SRS ports in the SRS resource </w:t>
            </w:r>
          </w:p>
          <w:p w14:paraId="23E923D6" w14:textId="77777777" w:rsidR="006E7393" w:rsidRPr="00DE4BF0" w:rsidRDefault="006E7393" w:rsidP="00E77262">
            <w:pPr>
              <w:pStyle w:val="ListParagraph"/>
              <w:widowControl/>
              <w:numPr>
                <w:ilvl w:val="3"/>
                <w:numId w:val="9"/>
              </w:numPr>
              <w:ind w:left="84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 xml:space="preserve">The scheduled </w:t>
            </w:r>
            <w:proofErr w:type="spellStart"/>
            <w:r w:rsidRPr="00DE4BF0">
              <w:rPr>
                <w:rFonts w:asciiTheme="minorHAnsi" w:eastAsiaTheme="minorEastAsia" w:hAnsiTheme="minorHAnsi" w:cstheme="minorHAnsi"/>
                <w:sz w:val="18"/>
                <w:szCs w:val="20"/>
              </w:rPr>
              <w:t>precoder</w:t>
            </w:r>
            <w:proofErr w:type="spellEnd"/>
            <w:r w:rsidRPr="00DE4BF0">
              <w:rPr>
                <w:rFonts w:asciiTheme="minorHAnsi" w:eastAsiaTheme="minorEastAsia" w:hAnsiTheme="minorHAnsi" w:cstheme="minorHAnsi"/>
                <w:sz w:val="18"/>
                <w:szCs w:val="20"/>
              </w:rPr>
              <w:t xml:space="preserve"> [1 0] or [0 1] in Scenario-2 is not regarded as “transparent </w:t>
            </w:r>
            <w:proofErr w:type="spellStart"/>
            <w:r w:rsidRPr="00DE4BF0">
              <w:rPr>
                <w:rFonts w:asciiTheme="minorHAnsi" w:eastAsiaTheme="minorEastAsia" w:hAnsiTheme="minorHAnsi" w:cstheme="minorHAnsi"/>
                <w:sz w:val="18"/>
                <w:szCs w:val="20"/>
              </w:rPr>
              <w:t>TxD</w:t>
            </w:r>
            <w:proofErr w:type="spellEnd"/>
            <w:r w:rsidRPr="00DE4BF0">
              <w:rPr>
                <w:rFonts w:asciiTheme="minorHAnsi" w:eastAsiaTheme="minorEastAsia" w:hAnsiTheme="minorHAnsi" w:cstheme="minorHAnsi"/>
                <w:sz w:val="18"/>
                <w:szCs w:val="20"/>
              </w:rPr>
              <w:t>” for two antenna connector implementation.</w:t>
            </w:r>
          </w:p>
          <w:p w14:paraId="421094CB" w14:textId="77777777" w:rsidR="006E7393" w:rsidRPr="00DE4BF0" w:rsidRDefault="006E7393" w:rsidP="00E77262">
            <w:pPr>
              <w:pStyle w:val="ListParagraph"/>
              <w:widowControl/>
              <w:numPr>
                <w:ilvl w:val="3"/>
                <w:numId w:val="9"/>
              </w:numPr>
              <w:ind w:left="84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 xml:space="preserve">In Scenario-2, can “transparent </w:t>
            </w:r>
            <w:proofErr w:type="spellStart"/>
            <w:r w:rsidRPr="00DE4BF0">
              <w:rPr>
                <w:rFonts w:asciiTheme="minorHAnsi" w:eastAsiaTheme="minorEastAsia" w:hAnsiTheme="minorHAnsi" w:cstheme="minorHAnsi"/>
                <w:sz w:val="18"/>
                <w:szCs w:val="20"/>
              </w:rPr>
              <w:t>TxD</w:t>
            </w:r>
            <w:proofErr w:type="spellEnd"/>
            <w:r w:rsidRPr="00DE4BF0">
              <w:rPr>
                <w:rFonts w:asciiTheme="minorHAnsi" w:eastAsiaTheme="minorEastAsia" w:hAnsiTheme="minorHAnsi" w:cstheme="minorHAnsi"/>
                <w:sz w:val="18"/>
                <w:szCs w:val="20"/>
              </w:rPr>
              <w:t xml:space="preserve">” be applied to non-zero power 1 TX in </w:t>
            </w:r>
            <w:proofErr w:type="spellStart"/>
            <w:r w:rsidRPr="00DE4BF0">
              <w:rPr>
                <w:rFonts w:asciiTheme="minorHAnsi" w:eastAsiaTheme="minorEastAsia" w:hAnsiTheme="minorHAnsi" w:cstheme="minorHAnsi"/>
                <w:sz w:val="18"/>
                <w:szCs w:val="20"/>
              </w:rPr>
              <w:t>precoder</w:t>
            </w:r>
            <w:proofErr w:type="spellEnd"/>
            <w:r w:rsidRPr="00DE4BF0">
              <w:rPr>
                <w:rFonts w:asciiTheme="minorHAnsi" w:eastAsiaTheme="minorEastAsia" w:hAnsiTheme="minorHAnsi" w:cstheme="minorHAnsi"/>
                <w:sz w:val="18"/>
                <w:szCs w:val="20"/>
              </w:rPr>
              <w:t xml:space="preserve"> [1 0] or [0 1]? </w:t>
            </w:r>
          </w:p>
          <w:p w14:paraId="1129179A" w14:textId="77777777" w:rsidR="006E7393" w:rsidRPr="00DE4BF0" w:rsidRDefault="006E7393" w:rsidP="00E77262">
            <w:pPr>
              <w:pStyle w:val="ListParagraph"/>
              <w:widowControl/>
              <w:numPr>
                <w:ilvl w:val="4"/>
                <w:numId w:val="8"/>
              </w:numPr>
              <w:ind w:left="126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 xml:space="preserve">Option-1: No.  </w:t>
            </w:r>
          </w:p>
          <w:p w14:paraId="707B18FA" w14:textId="77777777" w:rsidR="006E7393" w:rsidRPr="00DE4BF0" w:rsidRDefault="006E7393" w:rsidP="00E77262">
            <w:pPr>
              <w:pStyle w:val="ListParagraph"/>
              <w:widowControl/>
              <w:numPr>
                <w:ilvl w:val="4"/>
                <w:numId w:val="8"/>
              </w:numPr>
              <w:ind w:left="126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Option-2: Yes</w:t>
            </w:r>
          </w:p>
          <w:p w14:paraId="3D7A2B34" w14:textId="77777777" w:rsidR="006E7393" w:rsidRPr="00DE4BF0" w:rsidRDefault="006E7393" w:rsidP="00E77262">
            <w:pPr>
              <w:pStyle w:val="ListParagraph"/>
              <w:widowControl/>
              <w:numPr>
                <w:ilvl w:val="3"/>
                <w:numId w:val="9"/>
              </w:numPr>
              <w:ind w:left="840" w:firstLineChars="0"/>
              <w:jc w:val="left"/>
              <w:rPr>
                <w:rFonts w:asciiTheme="minorHAnsi" w:eastAsiaTheme="minorEastAsia" w:hAnsiTheme="minorHAnsi" w:cstheme="minorHAnsi"/>
                <w:b/>
                <w:sz w:val="18"/>
                <w:szCs w:val="20"/>
              </w:rPr>
            </w:pPr>
            <w:r w:rsidRPr="00DE4BF0">
              <w:rPr>
                <w:rFonts w:asciiTheme="minorHAnsi" w:eastAsiaTheme="minorEastAsia" w:hAnsiTheme="minorHAnsi" w:cstheme="minorHAnsi"/>
                <w:b/>
                <w:sz w:val="18"/>
                <w:szCs w:val="20"/>
              </w:rPr>
              <w:t xml:space="preserve">Scenario-3: </w:t>
            </w:r>
          </w:p>
          <w:p w14:paraId="12D83173" w14:textId="77777777" w:rsidR="006E7393" w:rsidRPr="00DE4BF0" w:rsidRDefault="006E7393" w:rsidP="00E77262">
            <w:pPr>
              <w:pStyle w:val="ListParagraph"/>
              <w:widowControl/>
              <w:numPr>
                <w:ilvl w:val="4"/>
                <w:numId w:val="8"/>
              </w:numPr>
              <w:ind w:left="126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UE supports 2 SRS ports;</w:t>
            </w:r>
          </w:p>
          <w:p w14:paraId="0AEDCE2A" w14:textId="77777777" w:rsidR="006E7393" w:rsidRPr="00DE4BF0" w:rsidRDefault="006E7393" w:rsidP="00E77262">
            <w:pPr>
              <w:pStyle w:val="ListParagraph"/>
              <w:widowControl/>
              <w:numPr>
                <w:ilvl w:val="4"/>
                <w:numId w:val="8"/>
              </w:numPr>
              <w:ind w:left="126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NW configured 2 SRS ports in one SRS resource;</w:t>
            </w:r>
          </w:p>
          <w:p w14:paraId="600ADC60" w14:textId="77777777" w:rsidR="006E7393" w:rsidRPr="00DE4BF0" w:rsidRDefault="006E7393" w:rsidP="00E77262">
            <w:pPr>
              <w:pStyle w:val="ListParagraph"/>
              <w:widowControl/>
              <w:numPr>
                <w:ilvl w:val="4"/>
                <w:numId w:val="8"/>
              </w:numPr>
              <w:ind w:left="126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 xml:space="preserve">NW use DCI format 0_1 to schedule codebook-based PUSCH transmission with </w:t>
            </w:r>
            <w:proofErr w:type="spellStart"/>
            <w:r w:rsidRPr="00DE4BF0">
              <w:rPr>
                <w:rFonts w:asciiTheme="minorHAnsi" w:eastAsiaTheme="minorEastAsia" w:hAnsiTheme="minorHAnsi" w:cstheme="minorHAnsi"/>
                <w:sz w:val="18"/>
                <w:szCs w:val="20"/>
              </w:rPr>
              <w:t>precoder</w:t>
            </w:r>
            <w:proofErr w:type="spellEnd"/>
            <w:r w:rsidRPr="00DE4BF0">
              <w:rPr>
                <w:rFonts w:asciiTheme="minorHAnsi" w:eastAsiaTheme="minorEastAsia" w:hAnsiTheme="minorHAnsi" w:cstheme="minorHAnsi"/>
                <w:sz w:val="18"/>
                <w:szCs w:val="20"/>
              </w:rPr>
              <w:t xml:space="preserve"> [1 1] in 1layer 2Tx </w:t>
            </w:r>
            <w:proofErr w:type="spellStart"/>
            <w:r w:rsidRPr="00DE4BF0">
              <w:rPr>
                <w:rFonts w:asciiTheme="minorHAnsi" w:eastAsiaTheme="minorEastAsia" w:hAnsiTheme="minorHAnsi" w:cstheme="minorHAnsi"/>
                <w:sz w:val="18"/>
                <w:szCs w:val="20"/>
              </w:rPr>
              <w:t>precoder</w:t>
            </w:r>
            <w:proofErr w:type="spellEnd"/>
            <w:r w:rsidRPr="00DE4BF0">
              <w:rPr>
                <w:rFonts w:asciiTheme="minorHAnsi" w:eastAsiaTheme="minorEastAsia" w:hAnsiTheme="minorHAnsi" w:cstheme="minorHAnsi"/>
                <w:sz w:val="18"/>
                <w:szCs w:val="20"/>
              </w:rPr>
              <w:t xml:space="preserve"> codebook, which corresponding to 2 SRS ports in the SRS resource. </w:t>
            </w:r>
          </w:p>
          <w:p w14:paraId="1BB534C8" w14:textId="77777777" w:rsidR="006E7393" w:rsidRPr="00DE4BF0" w:rsidRDefault="006E7393" w:rsidP="00E77262">
            <w:pPr>
              <w:pStyle w:val="ListParagraph"/>
              <w:widowControl/>
              <w:numPr>
                <w:ilvl w:val="3"/>
                <w:numId w:val="9"/>
              </w:numPr>
              <w:ind w:left="84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 xml:space="preserve">The scheduled </w:t>
            </w:r>
            <w:proofErr w:type="spellStart"/>
            <w:r w:rsidRPr="00DE4BF0">
              <w:rPr>
                <w:rFonts w:asciiTheme="minorHAnsi" w:eastAsiaTheme="minorEastAsia" w:hAnsiTheme="minorHAnsi" w:cstheme="minorHAnsi"/>
                <w:sz w:val="18"/>
                <w:szCs w:val="20"/>
              </w:rPr>
              <w:t>precoder</w:t>
            </w:r>
            <w:proofErr w:type="spellEnd"/>
            <w:r w:rsidRPr="00DE4BF0">
              <w:rPr>
                <w:rFonts w:asciiTheme="minorHAnsi" w:eastAsiaTheme="minorEastAsia" w:hAnsiTheme="minorHAnsi" w:cstheme="minorHAnsi"/>
                <w:sz w:val="18"/>
                <w:szCs w:val="20"/>
              </w:rPr>
              <w:t xml:space="preserve"> [1 1] in Scenario-3 is not regarded as “transparent </w:t>
            </w:r>
            <w:proofErr w:type="spellStart"/>
            <w:r w:rsidRPr="00DE4BF0">
              <w:rPr>
                <w:rFonts w:asciiTheme="minorHAnsi" w:eastAsiaTheme="minorEastAsia" w:hAnsiTheme="minorHAnsi" w:cstheme="minorHAnsi"/>
                <w:sz w:val="18"/>
                <w:szCs w:val="20"/>
              </w:rPr>
              <w:t>TxD</w:t>
            </w:r>
            <w:proofErr w:type="spellEnd"/>
            <w:r w:rsidRPr="00DE4BF0">
              <w:rPr>
                <w:rFonts w:asciiTheme="minorHAnsi" w:eastAsiaTheme="minorEastAsia" w:hAnsiTheme="minorHAnsi" w:cstheme="minorHAnsi"/>
                <w:sz w:val="18"/>
                <w:szCs w:val="20"/>
              </w:rPr>
              <w:t xml:space="preserve">”. </w:t>
            </w:r>
          </w:p>
          <w:p w14:paraId="11B69156" w14:textId="77777777" w:rsidR="006E7393" w:rsidRPr="00DE4BF0" w:rsidRDefault="006E7393" w:rsidP="00E77262">
            <w:pPr>
              <w:pStyle w:val="ListParagraph"/>
              <w:widowControl/>
              <w:numPr>
                <w:ilvl w:val="0"/>
                <w:numId w:val="7"/>
              </w:numPr>
              <w:ind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New Power Class Capability</w:t>
            </w:r>
          </w:p>
          <w:p w14:paraId="23F237F5" w14:textId="77777777" w:rsidR="006E7393" w:rsidRPr="00DE4BF0" w:rsidRDefault="006E7393" w:rsidP="00E77262">
            <w:pPr>
              <w:pStyle w:val="ListParagraph"/>
              <w:widowControl/>
              <w:numPr>
                <w:ilvl w:val="2"/>
                <w:numId w:val="9"/>
              </w:numPr>
              <w:ind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No need to introduce a new power-class capability because power class declaration should be applied to all transmission modes from Rel-16.</w:t>
            </w:r>
          </w:p>
          <w:p w14:paraId="1E596FD2" w14:textId="77777777" w:rsidR="006E7393" w:rsidRPr="00DE4BF0" w:rsidRDefault="006E7393" w:rsidP="00E77262">
            <w:pPr>
              <w:pStyle w:val="ListParagraph"/>
              <w:widowControl/>
              <w:numPr>
                <w:ilvl w:val="0"/>
                <w:numId w:val="7"/>
              </w:numPr>
              <w:ind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General Scope and Assumption for UL Power Transmission (</w:t>
            </w:r>
            <w:proofErr w:type="spellStart"/>
            <w:r w:rsidRPr="00DE4BF0">
              <w:rPr>
                <w:rFonts w:asciiTheme="minorHAnsi" w:eastAsiaTheme="minorEastAsia" w:hAnsiTheme="minorHAnsi" w:cstheme="minorHAnsi"/>
                <w:sz w:val="18"/>
                <w:szCs w:val="20"/>
              </w:rPr>
              <w:t>ULFPTx</w:t>
            </w:r>
            <w:proofErr w:type="spellEnd"/>
            <w:r w:rsidRPr="00DE4BF0">
              <w:rPr>
                <w:rFonts w:asciiTheme="minorHAnsi" w:eastAsiaTheme="minorEastAsia" w:hAnsiTheme="minorHAnsi" w:cstheme="minorHAnsi"/>
                <w:sz w:val="18"/>
                <w:szCs w:val="20"/>
              </w:rPr>
              <w:t>)</w:t>
            </w:r>
          </w:p>
          <w:p w14:paraId="68239F82" w14:textId="77777777" w:rsidR="006E7393" w:rsidRPr="00DE4BF0" w:rsidRDefault="006E7393" w:rsidP="00E77262">
            <w:pPr>
              <w:pStyle w:val="ListParagraph"/>
              <w:widowControl/>
              <w:numPr>
                <w:ilvl w:val="3"/>
                <w:numId w:val="9"/>
              </w:numPr>
              <w:ind w:left="126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 xml:space="preserve">In Rel-16 </w:t>
            </w:r>
            <w:proofErr w:type="spellStart"/>
            <w:r w:rsidRPr="00DE4BF0">
              <w:rPr>
                <w:rFonts w:asciiTheme="minorHAnsi" w:eastAsiaTheme="minorEastAsia" w:hAnsiTheme="minorHAnsi" w:cstheme="minorHAnsi"/>
                <w:sz w:val="18"/>
                <w:szCs w:val="20"/>
              </w:rPr>
              <w:t>eMIMO</w:t>
            </w:r>
            <w:proofErr w:type="spellEnd"/>
            <w:r w:rsidRPr="00DE4BF0">
              <w:rPr>
                <w:rFonts w:asciiTheme="minorHAnsi" w:eastAsiaTheme="minorEastAsia" w:hAnsiTheme="minorHAnsi" w:cstheme="minorHAnsi"/>
                <w:sz w:val="18"/>
                <w:szCs w:val="20"/>
              </w:rPr>
              <w:t xml:space="preserve">, FFS how to introduce UE RF requirement for </w:t>
            </w:r>
            <w:proofErr w:type="spellStart"/>
            <w:r w:rsidRPr="00DE4BF0">
              <w:rPr>
                <w:rFonts w:asciiTheme="minorHAnsi" w:eastAsiaTheme="minorEastAsia" w:hAnsiTheme="minorHAnsi" w:cstheme="minorHAnsi"/>
                <w:sz w:val="18"/>
                <w:szCs w:val="20"/>
              </w:rPr>
              <w:t>ULFPTx</w:t>
            </w:r>
            <w:proofErr w:type="spellEnd"/>
            <w:r w:rsidRPr="00DE4BF0">
              <w:rPr>
                <w:rFonts w:asciiTheme="minorHAnsi" w:eastAsiaTheme="minorEastAsia" w:hAnsiTheme="minorHAnsi" w:cstheme="minorHAnsi"/>
                <w:sz w:val="18"/>
                <w:szCs w:val="20"/>
              </w:rPr>
              <w:t xml:space="preserve"> feature in FR2:</w:t>
            </w:r>
          </w:p>
          <w:p w14:paraId="39AB1E5C" w14:textId="77777777" w:rsidR="006E7393" w:rsidRPr="00DE4BF0" w:rsidRDefault="006E7393" w:rsidP="00E77262">
            <w:pPr>
              <w:pStyle w:val="ListParagraph"/>
              <w:widowControl/>
              <w:numPr>
                <w:ilvl w:val="4"/>
                <w:numId w:val="8"/>
              </w:numPr>
              <w:ind w:left="168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 xml:space="preserve">Companies are encouraged to bring CR to introduce UE RF requirement for </w:t>
            </w:r>
            <w:proofErr w:type="spellStart"/>
            <w:r w:rsidRPr="00DE4BF0">
              <w:rPr>
                <w:rFonts w:asciiTheme="minorHAnsi" w:eastAsiaTheme="minorEastAsia" w:hAnsiTheme="minorHAnsi" w:cstheme="minorHAnsi"/>
                <w:sz w:val="18"/>
                <w:szCs w:val="20"/>
              </w:rPr>
              <w:t>ULFPTx</w:t>
            </w:r>
            <w:proofErr w:type="spellEnd"/>
            <w:r w:rsidRPr="00DE4BF0">
              <w:rPr>
                <w:rFonts w:asciiTheme="minorHAnsi" w:eastAsiaTheme="minorEastAsia" w:hAnsiTheme="minorHAnsi" w:cstheme="minorHAnsi"/>
                <w:sz w:val="18"/>
                <w:szCs w:val="20"/>
              </w:rPr>
              <w:t xml:space="preserve"> feature in RAN4 May meeting. </w:t>
            </w:r>
          </w:p>
          <w:p w14:paraId="74B88AFB" w14:textId="77777777" w:rsidR="006E7393" w:rsidRPr="00DE4BF0" w:rsidRDefault="006E7393" w:rsidP="00E77262">
            <w:pPr>
              <w:pStyle w:val="ListParagraph"/>
              <w:widowControl/>
              <w:numPr>
                <w:ilvl w:val="3"/>
                <w:numId w:val="9"/>
              </w:numPr>
              <w:ind w:left="126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 xml:space="preserve">In which specification clause to capture MOP requirement for </w:t>
            </w:r>
            <w:proofErr w:type="spellStart"/>
            <w:r w:rsidRPr="00DE4BF0">
              <w:rPr>
                <w:rFonts w:asciiTheme="minorHAnsi" w:eastAsiaTheme="minorEastAsia" w:hAnsiTheme="minorHAnsi" w:cstheme="minorHAnsi"/>
                <w:sz w:val="18"/>
                <w:szCs w:val="20"/>
              </w:rPr>
              <w:t>ULFPTx</w:t>
            </w:r>
            <w:proofErr w:type="spellEnd"/>
            <w:r w:rsidRPr="00DE4BF0">
              <w:rPr>
                <w:rFonts w:asciiTheme="minorHAnsi" w:eastAsiaTheme="minorEastAsia" w:hAnsiTheme="minorHAnsi" w:cstheme="minorHAnsi"/>
                <w:sz w:val="18"/>
                <w:szCs w:val="20"/>
              </w:rPr>
              <w:t>:</w:t>
            </w:r>
          </w:p>
          <w:p w14:paraId="66B8BE09" w14:textId="77777777" w:rsidR="006E7393" w:rsidRPr="00DE4BF0" w:rsidRDefault="006E7393" w:rsidP="00E77262">
            <w:pPr>
              <w:pStyle w:val="ListParagraph"/>
              <w:widowControl/>
              <w:numPr>
                <w:ilvl w:val="4"/>
                <w:numId w:val="8"/>
              </w:numPr>
              <w:ind w:left="168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 xml:space="preserve">MOP requirement for </w:t>
            </w:r>
            <w:proofErr w:type="spellStart"/>
            <w:r w:rsidRPr="00DE4BF0">
              <w:rPr>
                <w:rFonts w:asciiTheme="minorHAnsi" w:eastAsiaTheme="minorEastAsia" w:hAnsiTheme="minorHAnsi" w:cstheme="minorHAnsi"/>
                <w:sz w:val="18"/>
                <w:szCs w:val="20"/>
              </w:rPr>
              <w:t>ULFPTx</w:t>
            </w:r>
            <w:proofErr w:type="spellEnd"/>
            <w:r w:rsidRPr="00DE4BF0">
              <w:rPr>
                <w:rFonts w:asciiTheme="minorHAnsi" w:eastAsiaTheme="minorEastAsia" w:hAnsiTheme="minorHAnsi" w:cstheme="minorHAnsi"/>
                <w:sz w:val="18"/>
                <w:szCs w:val="20"/>
              </w:rPr>
              <w:t xml:space="preserve"> with 2 TX ports configured for FR1 should be specified in Section 6.2D;</w:t>
            </w:r>
          </w:p>
          <w:p w14:paraId="585F4D0A" w14:textId="77777777" w:rsidR="006E7393" w:rsidRPr="00DE4BF0" w:rsidRDefault="006E7393" w:rsidP="00E77262">
            <w:pPr>
              <w:pStyle w:val="ListParagraph"/>
              <w:widowControl/>
              <w:numPr>
                <w:ilvl w:val="0"/>
                <w:numId w:val="7"/>
              </w:numPr>
              <w:ind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 xml:space="preserve">Test Configuration and Requirement Applicability for </w:t>
            </w:r>
            <w:proofErr w:type="spellStart"/>
            <w:r w:rsidRPr="00DE4BF0">
              <w:rPr>
                <w:rFonts w:asciiTheme="minorHAnsi" w:eastAsiaTheme="minorEastAsia" w:hAnsiTheme="minorHAnsi" w:cstheme="minorHAnsi"/>
                <w:sz w:val="18"/>
                <w:szCs w:val="20"/>
              </w:rPr>
              <w:t>ULFPTx</w:t>
            </w:r>
            <w:proofErr w:type="spellEnd"/>
          </w:p>
          <w:p w14:paraId="5B1B5671" w14:textId="77777777" w:rsidR="006E7393" w:rsidRPr="00DE4BF0" w:rsidRDefault="006E7393" w:rsidP="00E77262">
            <w:pPr>
              <w:pStyle w:val="ListParagraph"/>
              <w:widowControl/>
              <w:numPr>
                <w:ilvl w:val="3"/>
                <w:numId w:val="9"/>
              </w:numPr>
              <w:ind w:left="126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 xml:space="preserve">For Mode 1 UE </w:t>
            </w:r>
            <w:proofErr w:type="spellStart"/>
            <w:r w:rsidRPr="00DE4BF0">
              <w:rPr>
                <w:rFonts w:asciiTheme="minorHAnsi" w:eastAsiaTheme="minorEastAsia" w:hAnsiTheme="minorHAnsi" w:cstheme="minorHAnsi"/>
                <w:sz w:val="18"/>
                <w:szCs w:val="20"/>
              </w:rPr>
              <w:t>ULFPTx</w:t>
            </w:r>
            <w:proofErr w:type="spellEnd"/>
            <w:r w:rsidRPr="00DE4BF0">
              <w:rPr>
                <w:rFonts w:asciiTheme="minorHAnsi" w:eastAsiaTheme="minorEastAsia" w:hAnsiTheme="minorHAnsi" w:cstheme="minorHAnsi"/>
                <w:sz w:val="18"/>
                <w:szCs w:val="20"/>
              </w:rPr>
              <w:t xml:space="preserve"> feature, the following applicability rule should be followed: </w:t>
            </w:r>
          </w:p>
          <w:p w14:paraId="42D016C6" w14:textId="77777777" w:rsidR="006E7393" w:rsidRPr="00DE4BF0" w:rsidRDefault="006E7393" w:rsidP="00E77262">
            <w:pPr>
              <w:pStyle w:val="ListParagraph"/>
              <w:widowControl/>
              <w:numPr>
                <w:ilvl w:val="4"/>
                <w:numId w:val="8"/>
              </w:numPr>
              <w:ind w:left="168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 xml:space="preserve">Mode 1 UE shall support TPMI [1 1] with full power transmission when Rel-16 </w:t>
            </w:r>
            <w:proofErr w:type="spellStart"/>
            <w:r w:rsidRPr="00DE4BF0">
              <w:rPr>
                <w:rFonts w:asciiTheme="minorHAnsi" w:eastAsiaTheme="minorEastAsia" w:hAnsiTheme="minorHAnsi" w:cstheme="minorHAnsi"/>
                <w:sz w:val="18"/>
                <w:szCs w:val="20"/>
              </w:rPr>
              <w:t>ULFPTx</w:t>
            </w:r>
            <w:proofErr w:type="spellEnd"/>
            <w:r w:rsidRPr="00DE4BF0">
              <w:rPr>
                <w:rFonts w:asciiTheme="minorHAnsi" w:eastAsiaTheme="minorEastAsia" w:hAnsiTheme="minorHAnsi" w:cstheme="minorHAnsi"/>
                <w:sz w:val="18"/>
                <w:szCs w:val="20"/>
              </w:rPr>
              <w:t xml:space="preserve"> Mode 1 is configured. </w:t>
            </w:r>
          </w:p>
          <w:p w14:paraId="44068F15" w14:textId="77777777" w:rsidR="006E7393" w:rsidRPr="00DE4BF0" w:rsidRDefault="006E7393" w:rsidP="00E77262">
            <w:pPr>
              <w:pStyle w:val="ListParagraph"/>
              <w:widowControl/>
              <w:numPr>
                <w:ilvl w:val="3"/>
                <w:numId w:val="9"/>
              </w:numPr>
              <w:ind w:left="126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 xml:space="preserve">For Mode 2 UE with 1 port configuration, no new </w:t>
            </w:r>
            <w:proofErr w:type="spellStart"/>
            <w:r w:rsidRPr="00DE4BF0">
              <w:rPr>
                <w:rFonts w:asciiTheme="minorHAnsi" w:eastAsiaTheme="minorEastAsia" w:hAnsiTheme="minorHAnsi" w:cstheme="minorHAnsi"/>
                <w:sz w:val="18"/>
                <w:szCs w:val="20"/>
              </w:rPr>
              <w:t>ULFPTx</w:t>
            </w:r>
            <w:proofErr w:type="spellEnd"/>
            <w:r w:rsidRPr="00DE4BF0">
              <w:rPr>
                <w:rFonts w:asciiTheme="minorHAnsi" w:eastAsiaTheme="minorEastAsia" w:hAnsiTheme="minorHAnsi" w:cstheme="minorHAnsi"/>
                <w:sz w:val="18"/>
                <w:szCs w:val="20"/>
              </w:rPr>
              <w:t xml:space="preserve"> MOP requirement is needed to be introduced in clause 6.2D.</w:t>
            </w:r>
          </w:p>
          <w:p w14:paraId="4AABFAB6" w14:textId="77777777" w:rsidR="006E7393" w:rsidRPr="00DE4BF0" w:rsidRDefault="006E7393" w:rsidP="00E77262">
            <w:pPr>
              <w:pStyle w:val="ListParagraph"/>
              <w:widowControl/>
              <w:numPr>
                <w:ilvl w:val="4"/>
                <w:numId w:val="8"/>
              </w:numPr>
              <w:ind w:left="1680" w:firstLineChars="0"/>
              <w:jc w:val="left"/>
              <w:rPr>
                <w:rFonts w:asciiTheme="minorHAnsi" w:eastAsiaTheme="minorEastAsia" w:hAnsiTheme="minorHAnsi" w:cstheme="minorHAnsi"/>
                <w:sz w:val="18"/>
                <w:szCs w:val="20"/>
              </w:rPr>
            </w:pPr>
            <w:proofErr w:type="spellStart"/>
            <w:r w:rsidRPr="00DE4BF0">
              <w:rPr>
                <w:rFonts w:asciiTheme="minorHAnsi" w:eastAsiaTheme="minorEastAsia" w:hAnsiTheme="minorHAnsi" w:cstheme="minorHAnsi"/>
                <w:sz w:val="18"/>
                <w:szCs w:val="20"/>
              </w:rPr>
              <w:t>ULFPTx</w:t>
            </w:r>
            <w:proofErr w:type="spellEnd"/>
            <w:r w:rsidRPr="00DE4BF0">
              <w:rPr>
                <w:rFonts w:asciiTheme="minorHAnsi" w:eastAsiaTheme="minorEastAsia" w:hAnsiTheme="minorHAnsi" w:cstheme="minorHAnsi"/>
                <w:sz w:val="18"/>
                <w:szCs w:val="20"/>
              </w:rPr>
              <w:t xml:space="preserve"> MOP requirement in this case can be guaranteed by MOP requirement for fallback DCI as captured in general requirement in clause 6.2</w:t>
            </w:r>
          </w:p>
          <w:p w14:paraId="42BDE90A" w14:textId="77777777" w:rsidR="006E7393" w:rsidRPr="00DE4BF0" w:rsidRDefault="006E7393" w:rsidP="00E77262">
            <w:pPr>
              <w:pStyle w:val="ListParagraph"/>
              <w:widowControl/>
              <w:numPr>
                <w:ilvl w:val="3"/>
                <w:numId w:val="9"/>
              </w:numPr>
              <w:ind w:left="126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For Mode 0 UE (“the other mode”) with 2 ports configuration:</w:t>
            </w:r>
          </w:p>
          <w:p w14:paraId="0AA20512" w14:textId="77777777" w:rsidR="006E7393" w:rsidRPr="00DE4BF0" w:rsidRDefault="006E7393" w:rsidP="00E77262">
            <w:pPr>
              <w:pStyle w:val="ListParagraph"/>
              <w:widowControl/>
              <w:numPr>
                <w:ilvl w:val="4"/>
                <w:numId w:val="8"/>
              </w:numPr>
              <w:ind w:left="168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lastRenderedPageBreak/>
              <w:t>RAN4 core requirement is defined based on all supported full power TPMIs, and it is up to RAN5 to select test configuration to perform test.</w:t>
            </w:r>
          </w:p>
          <w:p w14:paraId="04A92E41" w14:textId="77777777" w:rsidR="006E7393" w:rsidRPr="00DE4BF0" w:rsidRDefault="006E7393" w:rsidP="00E77262">
            <w:pPr>
              <w:pStyle w:val="ListParagraph"/>
              <w:widowControl/>
              <w:numPr>
                <w:ilvl w:val="3"/>
                <w:numId w:val="9"/>
              </w:numPr>
              <w:ind w:left="126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 xml:space="preserve">For Mode 0 UE (“the other mode”) with 1 port configuration, no new </w:t>
            </w:r>
            <w:proofErr w:type="spellStart"/>
            <w:r w:rsidRPr="00DE4BF0">
              <w:rPr>
                <w:rFonts w:asciiTheme="minorHAnsi" w:eastAsiaTheme="minorEastAsia" w:hAnsiTheme="minorHAnsi" w:cstheme="minorHAnsi"/>
                <w:sz w:val="18"/>
                <w:szCs w:val="20"/>
              </w:rPr>
              <w:t>ULFPTx</w:t>
            </w:r>
            <w:proofErr w:type="spellEnd"/>
            <w:r w:rsidRPr="00DE4BF0">
              <w:rPr>
                <w:rFonts w:asciiTheme="minorHAnsi" w:eastAsiaTheme="minorEastAsia" w:hAnsiTheme="minorHAnsi" w:cstheme="minorHAnsi"/>
                <w:sz w:val="18"/>
                <w:szCs w:val="20"/>
              </w:rPr>
              <w:t xml:space="preserve"> MOP requirement is needed to be introduced in clause 6.2D.</w:t>
            </w:r>
          </w:p>
          <w:p w14:paraId="69601541" w14:textId="77777777" w:rsidR="006E7393" w:rsidRPr="00DE4BF0" w:rsidRDefault="006E7393" w:rsidP="00E77262">
            <w:pPr>
              <w:pStyle w:val="ListParagraph"/>
              <w:widowControl/>
              <w:numPr>
                <w:ilvl w:val="4"/>
                <w:numId w:val="8"/>
              </w:numPr>
              <w:ind w:left="1680" w:firstLineChars="0"/>
              <w:jc w:val="left"/>
              <w:rPr>
                <w:rFonts w:asciiTheme="minorHAnsi" w:eastAsiaTheme="minorEastAsia" w:hAnsiTheme="minorHAnsi" w:cstheme="minorHAnsi"/>
                <w:sz w:val="18"/>
                <w:szCs w:val="20"/>
              </w:rPr>
            </w:pPr>
            <w:proofErr w:type="spellStart"/>
            <w:r w:rsidRPr="00DE4BF0">
              <w:rPr>
                <w:rFonts w:asciiTheme="minorHAnsi" w:eastAsiaTheme="minorEastAsia" w:hAnsiTheme="minorHAnsi" w:cstheme="minorHAnsi"/>
                <w:sz w:val="18"/>
                <w:szCs w:val="20"/>
              </w:rPr>
              <w:t>ULFPTx</w:t>
            </w:r>
            <w:proofErr w:type="spellEnd"/>
            <w:r w:rsidRPr="00DE4BF0">
              <w:rPr>
                <w:rFonts w:asciiTheme="minorHAnsi" w:eastAsiaTheme="minorEastAsia" w:hAnsiTheme="minorHAnsi" w:cstheme="minorHAnsi"/>
                <w:sz w:val="18"/>
                <w:szCs w:val="20"/>
              </w:rPr>
              <w:t xml:space="preserve"> MOP requirement in this case can be guaranteed by MOP requirement for fallback DCI as captured in general requirement in clause 6.2</w:t>
            </w:r>
          </w:p>
        </w:tc>
      </w:tr>
    </w:tbl>
    <w:p w14:paraId="26E1C6F5" w14:textId="77777777" w:rsidR="006E7393" w:rsidRDefault="006E7393" w:rsidP="006E7393">
      <w:pPr>
        <w:pStyle w:val="ListParagraph"/>
        <w:ind w:left="420" w:firstLine="400"/>
        <w:rPr>
          <w:rFonts w:eastAsiaTheme="minorEastAsia"/>
          <w:sz w:val="20"/>
          <w:szCs w:val="20"/>
        </w:rPr>
      </w:pPr>
    </w:p>
    <w:p w14:paraId="40730316" w14:textId="003CB5B3" w:rsidR="006E7393" w:rsidRDefault="006E7393">
      <w:pPr>
        <w:spacing w:after="0"/>
        <w:rPr>
          <w:rFonts w:ascii="Calibri" w:eastAsia="宋体" w:hAnsi="Calibri" w:cs="Arial"/>
          <w:lang w:val="en-US" w:eastAsia="zh-CN"/>
        </w:rPr>
      </w:pPr>
    </w:p>
    <w:sectPr w:rsidR="006E7393" w:rsidSect="00F5445B">
      <w:footerReference w:type="default" r:id="rId8"/>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169584" w14:textId="77777777" w:rsidR="008973AE" w:rsidRDefault="008973AE">
      <w:r>
        <w:separator/>
      </w:r>
    </w:p>
  </w:endnote>
  <w:endnote w:type="continuationSeparator" w:id="0">
    <w:p w14:paraId="3DD8C0BB" w14:textId="77777777" w:rsidR="008973AE" w:rsidRDefault="00897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1"/>
    <w:family w:val="auto"/>
    <w:pitch w:val="variable"/>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F62642" w14:textId="77777777" w:rsidR="00CC1CBC" w:rsidRPr="001F38DC" w:rsidRDefault="00CC1CBC">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672119">
      <w:rPr>
        <w:rStyle w:val="PageNumber"/>
        <w:b w:val="0"/>
        <w:bCs/>
        <w:i w:val="0"/>
        <w:iCs/>
        <w:color w:val="auto"/>
      </w:rPr>
      <w:t>5</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672119">
      <w:rPr>
        <w:rStyle w:val="PageNumber"/>
        <w:b w:val="0"/>
        <w:bCs/>
        <w:i w:val="0"/>
        <w:iCs/>
        <w:color w:val="auto"/>
      </w:rPr>
      <w:t>8</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C3EA6D" w14:textId="77777777" w:rsidR="008973AE" w:rsidRDefault="008973AE">
      <w:r>
        <w:separator/>
      </w:r>
    </w:p>
  </w:footnote>
  <w:footnote w:type="continuationSeparator" w:id="0">
    <w:p w14:paraId="261C22DA" w14:textId="77777777" w:rsidR="008973AE" w:rsidRDefault="008973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50F5001"/>
    <w:multiLevelType w:val="hybridMultilevel"/>
    <w:tmpl w:val="9C5C0CBE"/>
    <w:lvl w:ilvl="0" w:tplc="E68C3C9C">
      <w:numFmt w:val="bullet"/>
      <w:pStyle w:val="Bullet1"/>
      <w:lvlText w:val="•"/>
      <w:lvlJc w:val="left"/>
      <w:pPr>
        <w:ind w:left="720" w:hanging="360"/>
      </w:pPr>
      <w:rPr>
        <w:rFonts w:ascii="Arial" w:eastAsia="宋体" w:hAnsi="Arial" w:cs="Arial" w:hint="default"/>
      </w:rPr>
    </w:lvl>
    <w:lvl w:ilvl="1" w:tplc="53D0B428">
      <w:numFmt w:val="decimal"/>
      <w:pStyle w:val="Bullet2"/>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 w15:restartNumberingAfterBreak="0">
    <w:nsid w:val="0AD13314"/>
    <w:multiLevelType w:val="hybridMultilevel"/>
    <w:tmpl w:val="8F5E8172"/>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4090003">
      <w:start w:val="1"/>
      <w:numFmt w:val="bullet"/>
      <w:lvlText w:val="o"/>
      <w:lvlJc w:val="left"/>
      <w:pPr>
        <w:ind w:left="1260" w:hanging="420"/>
      </w:pPr>
      <w:rPr>
        <w:rFonts w:ascii="Courier New" w:hAnsi="Courier New" w:cs="Courier New" w:hint="default"/>
      </w:rPr>
    </w:lvl>
    <w:lvl w:ilvl="3" w:tplc="89E6E026">
      <w:numFmt w:val="bullet"/>
      <w:lvlText w:val="-"/>
      <w:lvlJc w:val="left"/>
      <w:pPr>
        <w:ind w:left="1680" w:hanging="420"/>
      </w:pPr>
      <w:rPr>
        <w:rFonts w:ascii="Times New Roman" w:eastAsiaTheme="minorEastAsia" w:hAnsi="Times New Roman" w:cs="Times New Roman" w:hint="default"/>
        <w:color w:val="auto"/>
        <w:u w:val="none"/>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A747801"/>
    <w:multiLevelType w:val="hybridMultilevel"/>
    <w:tmpl w:val="EC8658E0"/>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3">
      <w:start w:val="1"/>
      <w:numFmt w:val="bullet"/>
      <w:lvlText w:val="o"/>
      <w:lvlJc w:val="left"/>
      <w:pPr>
        <w:ind w:left="2940" w:hanging="420"/>
      </w:pPr>
      <w:rPr>
        <w:rFonts w:ascii="Courier New" w:hAnsi="Courier New" w:cs="Courier New"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07607CC"/>
    <w:multiLevelType w:val="hybridMultilevel"/>
    <w:tmpl w:val="9A16A886"/>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5EE6237"/>
    <w:multiLevelType w:val="hybridMultilevel"/>
    <w:tmpl w:val="3C0CEAB0"/>
    <w:lvl w:ilvl="0" w:tplc="DEE0B076">
      <w:start w:val="1"/>
      <w:numFmt w:val="bullet"/>
      <w:lvlText w:val="•"/>
      <w:lvlJc w:val="left"/>
      <w:pPr>
        <w:tabs>
          <w:tab w:val="num" w:pos="720"/>
        </w:tabs>
        <w:ind w:left="720" w:hanging="360"/>
      </w:pPr>
      <w:rPr>
        <w:rFonts w:ascii="Arial" w:hAnsi="Arial" w:hint="default"/>
      </w:rPr>
    </w:lvl>
    <w:lvl w:ilvl="1" w:tplc="488EE54A">
      <w:start w:val="57"/>
      <w:numFmt w:val="bullet"/>
      <w:lvlText w:val="•"/>
      <w:lvlJc w:val="left"/>
      <w:pPr>
        <w:tabs>
          <w:tab w:val="num" w:pos="1440"/>
        </w:tabs>
        <w:ind w:left="1440" w:hanging="360"/>
      </w:pPr>
      <w:rPr>
        <w:rFonts w:ascii="Arial" w:hAnsi="Arial" w:hint="default"/>
      </w:rPr>
    </w:lvl>
    <w:lvl w:ilvl="2" w:tplc="D0F00D5E">
      <w:start w:val="57"/>
      <w:numFmt w:val="bullet"/>
      <w:lvlText w:val="•"/>
      <w:lvlJc w:val="left"/>
      <w:pPr>
        <w:tabs>
          <w:tab w:val="num" w:pos="2160"/>
        </w:tabs>
        <w:ind w:left="2160" w:hanging="360"/>
      </w:pPr>
      <w:rPr>
        <w:rFonts w:ascii="Arial" w:hAnsi="Arial" w:hint="default"/>
      </w:rPr>
    </w:lvl>
    <w:lvl w:ilvl="3" w:tplc="4DA06546">
      <w:start w:val="57"/>
      <w:numFmt w:val="bullet"/>
      <w:lvlText w:val="•"/>
      <w:lvlJc w:val="left"/>
      <w:pPr>
        <w:tabs>
          <w:tab w:val="num" w:pos="2880"/>
        </w:tabs>
        <w:ind w:left="2880" w:hanging="360"/>
      </w:pPr>
      <w:rPr>
        <w:rFonts w:ascii="Arial" w:hAnsi="Arial" w:hint="default"/>
      </w:rPr>
    </w:lvl>
    <w:lvl w:ilvl="4" w:tplc="8C26FB42" w:tentative="1">
      <w:start w:val="1"/>
      <w:numFmt w:val="bullet"/>
      <w:lvlText w:val="•"/>
      <w:lvlJc w:val="left"/>
      <w:pPr>
        <w:tabs>
          <w:tab w:val="num" w:pos="3600"/>
        </w:tabs>
        <w:ind w:left="3600" w:hanging="360"/>
      </w:pPr>
      <w:rPr>
        <w:rFonts w:ascii="Arial" w:hAnsi="Arial" w:hint="default"/>
      </w:rPr>
    </w:lvl>
    <w:lvl w:ilvl="5" w:tplc="B9E05496" w:tentative="1">
      <w:start w:val="1"/>
      <w:numFmt w:val="bullet"/>
      <w:lvlText w:val="•"/>
      <w:lvlJc w:val="left"/>
      <w:pPr>
        <w:tabs>
          <w:tab w:val="num" w:pos="4320"/>
        </w:tabs>
        <w:ind w:left="4320" w:hanging="360"/>
      </w:pPr>
      <w:rPr>
        <w:rFonts w:ascii="Arial" w:hAnsi="Arial" w:hint="default"/>
      </w:rPr>
    </w:lvl>
    <w:lvl w:ilvl="6" w:tplc="87DA5CA8" w:tentative="1">
      <w:start w:val="1"/>
      <w:numFmt w:val="bullet"/>
      <w:lvlText w:val="•"/>
      <w:lvlJc w:val="left"/>
      <w:pPr>
        <w:tabs>
          <w:tab w:val="num" w:pos="5040"/>
        </w:tabs>
        <w:ind w:left="5040" w:hanging="360"/>
      </w:pPr>
      <w:rPr>
        <w:rFonts w:ascii="Arial" w:hAnsi="Arial" w:hint="default"/>
      </w:rPr>
    </w:lvl>
    <w:lvl w:ilvl="7" w:tplc="313052A4" w:tentative="1">
      <w:start w:val="1"/>
      <w:numFmt w:val="bullet"/>
      <w:lvlText w:val="•"/>
      <w:lvlJc w:val="left"/>
      <w:pPr>
        <w:tabs>
          <w:tab w:val="num" w:pos="5760"/>
        </w:tabs>
        <w:ind w:left="5760" w:hanging="360"/>
      </w:pPr>
      <w:rPr>
        <w:rFonts w:ascii="Arial" w:hAnsi="Arial" w:hint="default"/>
      </w:rPr>
    </w:lvl>
    <w:lvl w:ilvl="8" w:tplc="D4622E8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9D15B4"/>
    <w:multiLevelType w:val="hybridMultilevel"/>
    <w:tmpl w:val="9DDA4A18"/>
    <w:lvl w:ilvl="0" w:tplc="DC1CCFBC">
      <w:start w:val="1"/>
      <w:numFmt w:val="bullet"/>
      <w:lvlText w:val="•"/>
      <w:lvlJc w:val="left"/>
      <w:pPr>
        <w:tabs>
          <w:tab w:val="num" w:pos="720"/>
        </w:tabs>
        <w:ind w:left="720" w:hanging="360"/>
      </w:pPr>
      <w:rPr>
        <w:rFonts w:ascii="Arial" w:hAnsi="Arial" w:hint="default"/>
      </w:rPr>
    </w:lvl>
    <w:lvl w:ilvl="1" w:tplc="FC9C8396">
      <w:start w:val="1"/>
      <w:numFmt w:val="bullet"/>
      <w:lvlText w:val="•"/>
      <w:lvlJc w:val="left"/>
      <w:pPr>
        <w:tabs>
          <w:tab w:val="num" w:pos="1440"/>
        </w:tabs>
        <w:ind w:left="1440" w:hanging="360"/>
      </w:pPr>
      <w:rPr>
        <w:rFonts w:ascii="Arial" w:hAnsi="Arial" w:hint="default"/>
      </w:rPr>
    </w:lvl>
    <w:lvl w:ilvl="2" w:tplc="AC26D28E">
      <w:start w:val="1"/>
      <w:numFmt w:val="bullet"/>
      <w:lvlText w:val="•"/>
      <w:lvlJc w:val="left"/>
      <w:pPr>
        <w:tabs>
          <w:tab w:val="num" w:pos="2160"/>
        </w:tabs>
        <w:ind w:left="2160" w:hanging="360"/>
      </w:pPr>
      <w:rPr>
        <w:rFonts w:ascii="Arial" w:hAnsi="Arial" w:hint="default"/>
      </w:rPr>
    </w:lvl>
    <w:lvl w:ilvl="3" w:tplc="2E54DB62">
      <w:start w:val="1"/>
      <w:numFmt w:val="bullet"/>
      <w:lvlText w:val="•"/>
      <w:lvlJc w:val="left"/>
      <w:pPr>
        <w:tabs>
          <w:tab w:val="num" w:pos="2880"/>
        </w:tabs>
        <w:ind w:left="2880" w:hanging="360"/>
      </w:pPr>
      <w:rPr>
        <w:rFonts w:ascii="Arial" w:hAnsi="Arial" w:hint="default"/>
      </w:rPr>
    </w:lvl>
    <w:lvl w:ilvl="4" w:tplc="FA24F1AE" w:tentative="1">
      <w:start w:val="1"/>
      <w:numFmt w:val="bullet"/>
      <w:lvlText w:val="•"/>
      <w:lvlJc w:val="left"/>
      <w:pPr>
        <w:tabs>
          <w:tab w:val="num" w:pos="3600"/>
        </w:tabs>
        <w:ind w:left="3600" w:hanging="360"/>
      </w:pPr>
      <w:rPr>
        <w:rFonts w:ascii="Arial" w:hAnsi="Arial" w:hint="default"/>
      </w:rPr>
    </w:lvl>
    <w:lvl w:ilvl="5" w:tplc="538C77D2" w:tentative="1">
      <w:start w:val="1"/>
      <w:numFmt w:val="bullet"/>
      <w:lvlText w:val="•"/>
      <w:lvlJc w:val="left"/>
      <w:pPr>
        <w:tabs>
          <w:tab w:val="num" w:pos="4320"/>
        </w:tabs>
        <w:ind w:left="4320" w:hanging="360"/>
      </w:pPr>
      <w:rPr>
        <w:rFonts w:ascii="Arial" w:hAnsi="Arial" w:hint="default"/>
      </w:rPr>
    </w:lvl>
    <w:lvl w:ilvl="6" w:tplc="44CC9E8E" w:tentative="1">
      <w:start w:val="1"/>
      <w:numFmt w:val="bullet"/>
      <w:lvlText w:val="•"/>
      <w:lvlJc w:val="left"/>
      <w:pPr>
        <w:tabs>
          <w:tab w:val="num" w:pos="5040"/>
        </w:tabs>
        <w:ind w:left="5040" w:hanging="360"/>
      </w:pPr>
      <w:rPr>
        <w:rFonts w:ascii="Arial" w:hAnsi="Arial" w:hint="default"/>
      </w:rPr>
    </w:lvl>
    <w:lvl w:ilvl="7" w:tplc="2298A1E8" w:tentative="1">
      <w:start w:val="1"/>
      <w:numFmt w:val="bullet"/>
      <w:lvlText w:val="•"/>
      <w:lvlJc w:val="left"/>
      <w:pPr>
        <w:tabs>
          <w:tab w:val="num" w:pos="5760"/>
        </w:tabs>
        <w:ind w:left="5760" w:hanging="360"/>
      </w:pPr>
      <w:rPr>
        <w:rFonts w:ascii="Arial" w:hAnsi="Arial" w:hint="default"/>
      </w:rPr>
    </w:lvl>
    <w:lvl w:ilvl="8" w:tplc="CB6EEF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350C9C"/>
    <w:multiLevelType w:val="hybridMultilevel"/>
    <w:tmpl w:val="E3CEE988"/>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3D4293BC">
      <w:start w:val="1"/>
      <w:numFmt w:val="bullet"/>
      <w:lvlText w:val="•"/>
      <w:lvlJc w:val="left"/>
      <w:pPr>
        <w:ind w:left="2520" w:hanging="420"/>
      </w:pPr>
      <w:rPr>
        <w:rFonts w:ascii="Arial" w:hAnsi="Arial" w:hint="default"/>
      </w:rPr>
    </w:lvl>
    <w:lvl w:ilvl="6" w:tplc="04090001">
      <w:start w:val="1"/>
      <w:numFmt w:val="bullet"/>
      <w:lvlText w:val=""/>
      <w:lvlJc w:val="left"/>
      <w:pPr>
        <w:ind w:left="2940" w:hanging="420"/>
      </w:pPr>
      <w:rPr>
        <w:rFonts w:ascii="Wingdings" w:hAnsi="Wingdings" w:hint="default"/>
      </w:rPr>
    </w:lvl>
    <w:lvl w:ilvl="7" w:tplc="3D4293BC">
      <w:start w:val="1"/>
      <w:numFmt w:val="bullet"/>
      <w:lvlText w:val="•"/>
      <w:lvlJc w:val="left"/>
      <w:pPr>
        <w:ind w:left="3360" w:hanging="420"/>
      </w:pPr>
      <w:rPr>
        <w:rFonts w:ascii="Arial" w:hAnsi="Arial"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cs="Times New Roman" w:hint="default"/>
      </w:rPr>
    </w:lvl>
    <w:lvl w:ilvl="1" w:tplc="04987BAE">
      <w:start w:val="1"/>
      <w:numFmt w:val="bullet"/>
      <w:lvlText w:val="-"/>
      <w:lvlJc w:val="left"/>
      <w:pPr>
        <w:ind w:left="1440" w:hanging="360"/>
      </w:pPr>
      <w:rPr>
        <w:rFonts w:ascii="Calibri" w:eastAsia="Times New Roman"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D0132C8"/>
    <w:multiLevelType w:val="hybridMultilevel"/>
    <w:tmpl w:val="AB24186E"/>
    <w:lvl w:ilvl="0" w:tplc="9AF2B73E">
      <w:start w:val="1"/>
      <w:numFmt w:val="bullet"/>
      <w:lvlText w:val="•"/>
      <w:lvlJc w:val="left"/>
      <w:pPr>
        <w:tabs>
          <w:tab w:val="num" w:pos="720"/>
        </w:tabs>
        <w:ind w:left="720" w:hanging="360"/>
      </w:pPr>
      <w:rPr>
        <w:rFonts w:ascii="Arial" w:hAnsi="Arial" w:hint="default"/>
      </w:rPr>
    </w:lvl>
    <w:lvl w:ilvl="1" w:tplc="648E3300">
      <w:start w:val="1"/>
      <w:numFmt w:val="bullet"/>
      <w:lvlText w:val="•"/>
      <w:lvlJc w:val="left"/>
      <w:pPr>
        <w:tabs>
          <w:tab w:val="num" w:pos="1440"/>
        </w:tabs>
        <w:ind w:left="1440" w:hanging="360"/>
      </w:pPr>
      <w:rPr>
        <w:rFonts w:ascii="Arial" w:hAnsi="Arial" w:hint="default"/>
      </w:rPr>
    </w:lvl>
    <w:lvl w:ilvl="2" w:tplc="D6760FE2">
      <w:start w:val="1"/>
      <w:numFmt w:val="bullet"/>
      <w:lvlText w:val="•"/>
      <w:lvlJc w:val="left"/>
      <w:pPr>
        <w:tabs>
          <w:tab w:val="num" w:pos="2160"/>
        </w:tabs>
        <w:ind w:left="2160" w:hanging="360"/>
      </w:pPr>
      <w:rPr>
        <w:rFonts w:ascii="Arial" w:hAnsi="Arial" w:hint="default"/>
      </w:rPr>
    </w:lvl>
    <w:lvl w:ilvl="3" w:tplc="8D7C76F0">
      <w:start w:val="1"/>
      <w:numFmt w:val="bullet"/>
      <w:lvlText w:val="•"/>
      <w:lvlJc w:val="left"/>
      <w:pPr>
        <w:tabs>
          <w:tab w:val="num" w:pos="2880"/>
        </w:tabs>
        <w:ind w:left="2880" w:hanging="360"/>
      </w:pPr>
      <w:rPr>
        <w:rFonts w:ascii="Arial" w:hAnsi="Arial" w:hint="default"/>
      </w:rPr>
    </w:lvl>
    <w:lvl w:ilvl="4" w:tplc="7158B790" w:tentative="1">
      <w:start w:val="1"/>
      <w:numFmt w:val="bullet"/>
      <w:lvlText w:val="•"/>
      <w:lvlJc w:val="left"/>
      <w:pPr>
        <w:tabs>
          <w:tab w:val="num" w:pos="3600"/>
        </w:tabs>
        <w:ind w:left="3600" w:hanging="360"/>
      </w:pPr>
      <w:rPr>
        <w:rFonts w:ascii="Arial" w:hAnsi="Arial" w:hint="default"/>
      </w:rPr>
    </w:lvl>
    <w:lvl w:ilvl="5" w:tplc="9D44CCAC" w:tentative="1">
      <w:start w:val="1"/>
      <w:numFmt w:val="bullet"/>
      <w:lvlText w:val="•"/>
      <w:lvlJc w:val="left"/>
      <w:pPr>
        <w:tabs>
          <w:tab w:val="num" w:pos="4320"/>
        </w:tabs>
        <w:ind w:left="4320" w:hanging="360"/>
      </w:pPr>
      <w:rPr>
        <w:rFonts w:ascii="Arial" w:hAnsi="Arial" w:hint="default"/>
      </w:rPr>
    </w:lvl>
    <w:lvl w:ilvl="6" w:tplc="752208F6" w:tentative="1">
      <w:start w:val="1"/>
      <w:numFmt w:val="bullet"/>
      <w:lvlText w:val="•"/>
      <w:lvlJc w:val="left"/>
      <w:pPr>
        <w:tabs>
          <w:tab w:val="num" w:pos="5040"/>
        </w:tabs>
        <w:ind w:left="5040" w:hanging="360"/>
      </w:pPr>
      <w:rPr>
        <w:rFonts w:ascii="Arial" w:hAnsi="Arial" w:hint="default"/>
      </w:rPr>
    </w:lvl>
    <w:lvl w:ilvl="7" w:tplc="1C5A143C" w:tentative="1">
      <w:start w:val="1"/>
      <w:numFmt w:val="bullet"/>
      <w:lvlText w:val="•"/>
      <w:lvlJc w:val="left"/>
      <w:pPr>
        <w:tabs>
          <w:tab w:val="num" w:pos="5760"/>
        </w:tabs>
        <w:ind w:left="5760" w:hanging="360"/>
      </w:pPr>
      <w:rPr>
        <w:rFonts w:ascii="Arial" w:hAnsi="Arial" w:hint="default"/>
      </w:rPr>
    </w:lvl>
    <w:lvl w:ilvl="8" w:tplc="AD52B71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EA36450"/>
    <w:multiLevelType w:val="hybridMultilevel"/>
    <w:tmpl w:val="2AAA3F82"/>
    <w:lvl w:ilvl="0" w:tplc="B40CBB5E">
      <w:start w:val="1"/>
      <w:numFmt w:val="bullet"/>
      <w:lvlText w:val="•"/>
      <w:lvlJc w:val="left"/>
      <w:pPr>
        <w:tabs>
          <w:tab w:val="num" w:pos="720"/>
        </w:tabs>
        <w:ind w:left="720" w:hanging="360"/>
      </w:pPr>
      <w:rPr>
        <w:rFonts w:ascii="Arial" w:hAnsi="Arial" w:hint="default"/>
      </w:rPr>
    </w:lvl>
    <w:lvl w:ilvl="1" w:tplc="9460B292">
      <w:start w:val="205"/>
      <w:numFmt w:val="bullet"/>
      <w:lvlText w:val="•"/>
      <w:lvlJc w:val="left"/>
      <w:pPr>
        <w:tabs>
          <w:tab w:val="num" w:pos="1440"/>
        </w:tabs>
        <w:ind w:left="1440" w:hanging="360"/>
      </w:pPr>
      <w:rPr>
        <w:rFonts w:ascii="Arial" w:hAnsi="Arial" w:hint="default"/>
      </w:rPr>
    </w:lvl>
    <w:lvl w:ilvl="2" w:tplc="238C22FE">
      <w:start w:val="205"/>
      <w:numFmt w:val="bullet"/>
      <w:lvlText w:val="•"/>
      <w:lvlJc w:val="left"/>
      <w:pPr>
        <w:tabs>
          <w:tab w:val="num" w:pos="2160"/>
        </w:tabs>
        <w:ind w:left="2160" w:hanging="360"/>
      </w:pPr>
      <w:rPr>
        <w:rFonts w:ascii="Arial" w:hAnsi="Arial" w:hint="default"/>
      </w:rPr>
    </w:lvl>
    <w:lvl w:ilvl="3" w:tplc="ABB82A14">
      <w:start w:val="205"/>
      <w:numFmt w:val="bullet"/>
      <w:lvlText w:val="•"/>
      <w:lvlJc w:val="left"/>
      <w:pPr>
        <w:tabs>
          <w:tab w:val="num" w:pos="2880"/>
        </w:tabs>
        <w:ind w:left="2880" w:hanging="360"/>
      </w:pPr>
      <w:rPr>
        <w:rFonts w:ascii="Arial" w:hAnsi="Arial" w:hint="default"/>
      </w:rPr>
    </w:lvl>
    <w:lvl w:ilvl="4" w:tplc="8902714C" w:tentative="1">
      <w:start w:val="1"/>
      <w:numFmt w:val="bullet"/>
      <w:lvlText w:val="•"/>
      <w:lvlJc w:val="left"/>
      <w:pPr>
        <w:tabs>
          <w:tab w:val="num" w:pos="3600"/>
        </w:tabs>
        <w:ind w:left="3600" w:hanging="360"/>
      </w:pPr>
      <w:rPr>
        <w:rFonts w:ascii="Arial" w:hAnsi="Arial" w:hint="default"/>
      </w:rPr>
    </w:lvl>
    <w:lvl w:ilvl="5" w:tplc="10C6C6A6" w:tentative="1">
      <w:start w:val="1"/>
      <w:numFmt w:val="bullet"/>
      <w:lvlText w:val="•"/>
      <w:lvlJc w:val="left"/>
      <w:pPr>
        <w:tabs>
          <w:tab w:val="num" w:pos="4320"/>
        </w:tabs>
        <w:ind w:left="4320" w:hanging="360"/>
      </w:pPr>
      <w:rPr>
        <w:rFonts w:ascii="Arial" w:hAnsi="Arial" w:hint="default"/>
      </w:rPr>
    </w:lvl>
    <w:lvl w:ilvl="6" w:tplc="40C073C0" w:tentative="1">
      <w:start w:val="1"/>
      <w:numFmt w:val="bullet"/>
      <w:lvlText w:val="•"/>
      <w:lvlJc w:val="left"/>
      <w:pPr>
        <w:tabs>
          <w:tab w:val="num" w:pos="5040"/>
        </w:tabs>
        <w:ind w:left="5040" w:hanging="360"/>
      </w:pPr>
      <w:rPr>
        <w:rFonts w:ascii="Arial" w:hAnsi="Arial" w:hint="default"/>
      </w:rPr>
    </w:lvl>
    <w:lvl w:ilvl="7" w:tplc="2416E6F2" w:tentative="1">
      <w:start w:val="1"/>
      <w:numFmt w:val="bullet"/>
      <w:lvlText w:val="•"/>
      <w:lvlJc w:val="left"/>
      <w:pPr>
        <w:tabs>
          <w:tab w:val="num" w:pos="5760"/>
        </w:tabs>
        <w:ind w:left="5760" w:hanging="360"/>
      </w:pPr>
      <w:rPr>
        <w:rFonts w:ascii="Arial" w:hAnsi="Arial" w:hint="default"/>
      </w:rPr>
    </w:lvl>
    <w:lvl w:ilvl="8" w:tplc="6C3A68D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92F45F9"/>
    <w:multiLevelType w:val="hybridMultilevel"/>
    <w:tmpl w:val="3C420EEE"/>
    <w:lvl w:ilvl="0" w:tplc="4746DA06">
      <w:start w:val="1"/>
      <w:numFmt w:val="bullet"/>
      <w:lvlText w:val="•"/>
      <w:lvlJc w:val="left"/>
      <w:pPr>
        <w:tabs>
          <w:tab w:val="num" w:pos="720"/>
        </w:tabs>
        <w:ind w:left="720" w:hanging="360"/>
      </w:pPr>
      <w:rPr>
        <w:rFonts w:ascii="Arial" w:hAnsi="Arial" w:hint="default"/>
      </w:rPr>
    </w:lvl>
    <w:lvl w:ilvl="1" w:tplc="9E9A0096">
      <w:start w:val="1"/>
      <w:numFmt w:val="bullet"/>
      <w:lvlText w:val="•"/>
      <w:lvlJc w:val="left"/>
      <w:pPr>
        <w:tabs>
          <w:tab w:val="num" w:pos="1440"/>
        </w:tabs>
        <w:ind w:left="1440" w:hanging="360"/>
      </w:pPr>
      <w:rPr>
        <w:rFonts w:ascii="Arial" w:hAnsi="Arial" w:hint="default"/>
      </w:rPr>
    </w:lvl>
    <w:lvl w:ilvl="2" w:tplc="CAF0145A">
      <w:start w:val="1"/>
      <w:numFmt w:val="bullet"/>
      <w:lvlText w:val="•"/>
      <w:lvlJc w:val="left"/>
      <w:pPr>
        <w:tabs>
          <w:tab w:val="num" w:pos="2160"/>
        </w:tabs>
        <w:ind w:left="2160" w:hanging="360"/>
      </w:pPr>
      <w:rPr>
        <w:rFonts w:ascii="Arial" w:hAnsi="Arial" w:hint="default"/>
      </w:rPr>
    </w:lvl>
    <w:lvl w:ilvl="3" w:tplc="053E99E0" w:tentative="1">
      <w:start w:val="1"/>
      <w:numFmt w:val="bullet"/>
      <w:lvlText w:val="•"/>
      <w:lvlJc w:val="left"/>
      <w:pPr>
        <w:tabs>
          <w:tab w:val="num" w:pos="2880"/>
        </w:tabs>
        <w:ind w:left="2880" w:hanging="360"/>
      </w:pPr>
      <w:rPr>
        <w:rFonts w:ascii="Arial" w:hAnsi="Arial" w:hint="default"/>
      </w:rPr>
    </w:lvl>
    <w:lvl w:ilvl="4" w:tplc="A8F8D2A0" w:tentative="1">
      <w:start w:val="1"/>
      <w:numFmt w:val="bullet"/>
      <w:lvlText w:val="•"/>
      <w:lvlJc w:val="left"/>
      <w:pPr>
        <w:tabs>
          <w:tab w:val="num" w:pos="3600"/>
        </w:tabs>
        <w:ind w:left="3600" w:hanging="360"/>
      </w:pPr>
      <w:rPr>
        <w:rFonts w:ascii="Arial" w:hAnsi="Arial" w:hint="default"/>
      </w:rPr>
    </w:lvl>
    <w:lvl w:ilvl="5" w:tplc="D74E5A68" w:tentative="1">
      <w:start w:val="1"/>
      <w:numFmt w:val="bullet"/>
      <w:lvlText w:val="•"/>
      <w:lvlJc w:val="left"/>
      <w:pPr>
        <w:tabs>
          <w:tab w:val="num" w:pos="4320"/>
        </w:tabs>
        <w:ind w:left="4320" w:hanging="360"/>
      </w:pPr>
      <w:rPr>
        <w:rFonts w:ascii="Arial" w:hAnsi="Arial" w:hint="default"/>
      </w:rPr>
    </w:lvl>
    <w:lvl w:ilvl="6" w:tplc="D2827DBE" w:tentative="1">
      <w:start w:val="1"/>
      <w:numFmt w:val="bullet"/>
      <w:lvlText w:val="•"/>
      <w:lvlJc w:val="left"/>
      <w:pPr>
        <w:tabs>
          <w:tab w:val="num" w:pos="5040"/>
        </w:tabs>
        <w:ind w:left="5040" w:hanging="360"/>
      </w:pPr>
      <w:rPr>
        <w:rFonts w:ascii="Arial" w:hAnsi="Arial" w:hint="default"/>
      </w:rPr>
    </w:lvl>
    <w:lvl w:ilvl="7" w:tplc="740423F4" w:tentative="1">
      <w:start w:val="1"/>
      <w:numFmt w:val="bullet"/>
      <w:lvlText w:val="•"/>
      <w:lvlJc w:val="left"/>
      <w:pPr>
        <w:tabs>
          <w:tab w:val="num" w:pos="5760"/>
        </w:tabs>
        <w:ind w:left="5760" w:hanging="360"/>
      </w:pPr>
      <w:rPr>
        <w:rFonts w:ascii="Arial" w:hAnsi="Arial" w:hint="default"/>
      </w:rPr>
    </w:lvl>
    <w:lvl w:ilvl="8" w:tplc="AD169EB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8"/>
  </w:num>
  <w:num w:numId="4">
    <w:abstractNumId w:val="1"/>
  </w:num>
  <w:num w:numId="5">
    <w:abstractNumId w:val="15"/>
  </w:num>
  <w:num w:numId="6">
    <w:abstractNumId w:val="9"/>
  </w:num>
  <w:num w:numId="7">
    <w:abstractNumId w:val="4"/>
  </w:num>
  <w:num w:numId="8">
    <w:abstractNumId w:val="3"/>
  </w:num>
  <w:num w:numId="9">
    <w:abstractNumId w:val="2"/>
  </w:num>
  <w:num w:numId="10">
    <w:abstractNumId w:val="7"/>
  </w:num>
  <w:num w:numId="11">
    <w:abstractNumId w:val="13"/>
  </w:num>
  <w:num w:numId="12">
    <w:abstractNumId w:val="5"/>
  </w:num>
  <w:num w:numId="13">
    <w:abstractNumId w:val="11"/>
  </w:num>
  <w:num w:numId="14">
    <w:abstractNumId w:val="10"/>
  </w:num>
  <w:num w:numId="15">
    <w:abstractNumId w:val="6"/>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w15:presenceInfo w15:providerId="None" w15:userId="Qualcomm"/>
  </w15:person>
  <w15:person w15:author="He (Jackson) Wang">
    <w15:presenceInfo w15:providerId="None" w15:userId="He (Jackson) Wang"/>
  </w15:person>
  <w15:person w15:author="R4-2008463">
    <w15:presenceInfo w15:providerId="None" w15:userId="R4-20084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CE3"/>
    <w:rsid w:val="00000BF0"/>
    <w:rsid w:val="0000145D"/>
    <w:rsid w:val="0000190D"/>
    <w:rsid w:val="00001C17"/>
    <w:rsid w:val="00002604"/>
    <w:rsid w:val="000033AE"/>
    <w:rsid w:val="000048F5"/>
    <w:rsid w:val="000067CB"/>
    <w:rsid w:val="00006855"/>
    <w:rsid w:val="000070AE"/>
    <w:rsid w:val="0000768B"/>
    <w:rsid w:val="000077D2"/>
    <w:rsid w:val="0001050C"/>
    <w:rsid w:val="0001097E"/>
    <w:rsid w:val="00010AB6"/>
    <w:rsid w:val="000116E2"/>
    <w:rsid w:val="00012E66"/>
    <w:rsid w:val="0001325D"/>
    <w:rsid w:val="00013624"/>
    <w:rsid w:val="00013F21"/>
    <w:rsid w:val="000155B6"/>
    <w:rsid w:val="00015949"/>
    <w:rsid w:val="00015E65"/>
    <w:rsid w:val="000166E0"/>
    <w:rsid w:val="00017152"/>
    <w:rsid w:val="00017298"/>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4FC6"/>
    <w:rsid w:val="000252F1"/>
    <w:rsid w:val="000255B8"/>
    <w:rsid w:val="00025AF1"/>
    <w:rsid w:val="00026402"/>
    <w:rsid w:val="00026966"/>
    <w:rsid w:val="00027123"/>
    <w:rsid w:val="00030F6F"/>
    <w:rsid w:val="000316F2"/>
    <w:rsid w:val="00031706"/>
    <w:rsid w:val="00032602"/>
    <w:rsid w:val="00032C73"/>
    <w:rsid w:val="00032CF9"/>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0A8B"/>
    <w:rsid w:val="00041118"/>
    <w:rsid w:val="000419EE"/>
    <w:rsid w:val="00041FD0"/>
    <w:rsid w:val="000423F4"/>
    <w:rsid w:val="00042D94"/>
    <w:rsid w:val="000430A7"/>
    <w:rsid w:val="00043573"/>
    <w:rsid w:val="000436D7"/>
    <w:rsid w:val="000437EF"/>
    <w:rsid w:val="00044353"/>
    <w:rsid w:val="00044C81"/>
    <w:rsid w:val="000458FB"/>
    <w:rsid w:val="00045ADC"/>
    <w:rsid w:val="00045D24"/>
    <w:rsid w:val="00047525"/>
    <w:rsid w:val="00047F46"/>
    <w:rsid w:val="0005042A"/>
    <w:rsid w:val="00050F20"/>
    <w:rsid w:val="00051988"/>
    <w:rsid w:val="00051AEF"/>
    <w:rsid w:val="00053222"/>
    <w:rsid w:val="000536FA"/>
    <w:rsid w:val="00053D56"/>
    <w:rsid w:val="0005489B"/>
    <w:rsid w:val="00054A14"/>
    <w:rsid w:val="0005536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0FD2"/>
    <w:rsid w:val="0007157F"/>
    <w:rsid w:val="000718D5"/>
    <w:rsid w:val="00071DF5"/>
    <w:rsid w:val="00072973"/>
    <w:rsid w:val="00072CCD"/>
    <w:rsid w:val="000739FA"/>
    <w:rsid w:val="000764C1"/>
    <w:rsid w:val="00077AA4"/>
    <w:rsid w:val="00080175"/>
    <w:rsid w:val="00081659"/>
    <w:rsid w:val="00082687"/>
    <w:rsid w:val="0008294B"/>
    <w:rsid w:val="00083785"/>
    <w:rsid w:val="00085034"/>
    <w:rsid w:val="0008620C"/>
    <w:rsid w:val="0008663B"/>
    <w:rsid w:val="00086FEB"/>
    <w:rsid w:val="000871AB"/>
    <w:rsid w:val="00087F4D"/>
    <w:rsid w:val="00090406"/>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0FE"/>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3582"/>
    <w:rsid w:val="000B3CBB"/>
    <w:rsid w:val="000B4523"/>
    <w:rsid w:val="000B516B"/>
    <w:rsid w:val="000B542A"/>
    <w:rsid w:val="000B5447"/>
    <w:rsid w:val="000B56F1"/>
    <w:rsid w:val="000B5BA3"/>
    <w:rsid w:val="000B66B4"/>
    <w:rsid w:val="000C0FA2"/>
    <w:rsid w:val="000C153F"/>
    <w:rsid w:val="000C1962"/>
    <w:rsid w:val="000C1EC7"/>
    <w:rsid w:val="000C2768"/>
    <w:rsid w:val="000C2CBB"/>
    <w:rsid w:val="000C3B48"/>
    <w:rsid w:val="000C3B9E"/>
    <w:rsid w:val="000C3D32"/>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3BD4"/>
    <w:rsid w:val="000D4146"/>
    <w:rsid w:val="000D466D"/>
    <w:rsid w:val="000D63BB"/>
    <w:rsid w:val="000D6461"/>
    <w:rsid w:val="000D64C8"/>
    <w:rsid w:val="000D6C46"/>
    <w:rsid w:val="000D7394"/>
    <w:rsid w:val="000D7B66"/>
    <w:rsid w:val="000D7DC4"/>
    <w:rsid w:val="000E026E"/>
    <w:rsid w:val="000E04AC"/>
    <w:rsid w:val="000E07A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1817"/>
    <w:rsid w:val="000F2191"/>
    <w:rsid w:val="000F263F"/>
    <w:rsid w:val="000F2E7D"/>
    <w:rsid w:val="000F39AD"/>
    <w:rsid w:val="000F533C"/>
    <w:rsid w:val="000F56D7"/>
    <w:rsid w:val="000F64B6"/>
    <w:rsid w:val="000F67FA"/>
    <w:rsid w:val="000F6D4A"/>
    <w:rsid w:val="000F7890"/>
    <w:rsid w:val="000F7F69"/>
    <w:rsid w:val="0010001C"/>
    <w:rsid w:val="001008B2"/>
    <w:rsid w:val="00100946"/>
    <w:rsid w:val="00100FFE"/>
    <w:rsid w:val="00101D6B"/>
    <w:rsid w:val="001023DE"/>
    <w:rsid w:val="00102760"/>
    <w:rsid w:val="00104BD7"/>
    <w:rsid w:val="00104F74"/>
    <w:rsid w:val="00105500"/>
    <w:rsid w:val="00105D3F"/>
    <w:rsid w:val="00107628"/>
    <w:rsid w:val="00107A8D"/>
    <w:rsid w:val="00111365"/>
    <w:rsid w:val="0011215A"/>
    <w:rsid w:val="001125FA"/>
    <w:rsid w:val="00112FDD"/>
    <w:rsid w:val="00113296"/>
    <w:rsid w:val="001137BA"/>
    <w:rsid w:val="00114820"/>
    <w:rsid w:val="00115480"/>
    <w:rsid w:val="001159BB"/>
    <w:rsid w:val="00115F9D"/>
    <w:rsid w:val="00116136"/>
    <w:rsid w:val="0011687C"/>
    <w:rsid w:val="001168E0"/>
    <w:rsid w:val="00116E29"/>
    <w:rsid w:val="00117BA4"/>
    <w:rsid w:val="001201BF"/>
    <w:rsid w:val="00120A41"/>
    <w:rsid w:val="001212E8"/>
    <w:rsid w:val="0012202C"/>
    <w:rsid w:val="00122410"/>
    <w:rsid w:val="00123D7F"/>
    <w:rsid w:val="00124041"/>
    <w:rsid w:val="001249B6"/>
    <w:rsid w:val="001252D0"/>
    <w:rsid w:val="001261BD"/>
    <w:rsid w:val="00126211"/>
    <w:rsid w:val="00126249"/>
    <w:rsid w:val="00126CF0"/>
    <w:rsid w:val="00126D4C"/>
    <w:rsid w:val="0012767B"/>
    <w:rsid w:val="00127BAE"/>
    <w:rsid w:val="00127CBA"/>
    <w:rsid w:val="0013005D"/>
    <w:rsid w:val="001304A1"/>
    <w:rsid w:val="001326B3"/>
    <w:rsid w:val="001340BC"/>
    <w:rsid w:val="001348A3"/>
    <w:rsid w:val="00134938"/>
    <w:rsid w:val="00134C07"/>
    <w:rsid w:val="00135524"/>
    <w:rsid w:val="00135667"/>
    <w:rsid w:val="00136DC7"/>
    <w:rsid w:val="00137248"/>
    <w:rsid w:val="001401B1"/>
    <w:rsid w:val="00140C36"/>
    <w:rsid w:val="00141348"/>
    <w:rsid w:val="0014278E"/>
    <w:rsid w:val="00143A1D"/>
    <w:rsid w:val="0014478F"/>
    <w:rsid w:val="00146A14"/>
    <w:rsid w:val="00147400"/>
    <w:rsid w:val="00147C65"/>
    <w:rsid w:val="00150100"/>
    <w:rsid w:val="001507C2"/>
    <w:rsid w:val="00151F7B"/>
    <w:rsid w:val="00152193"/>
    <w:rsid w:val="001522AC"/>
    <w:rsid w:val="0015292E"/>
    <w:rsid w:val="00153005"/>
    <w:rsid w:val="0015344B"/>
    <w:rsid w:val="001540CA"/>
    <w:rsid w:val="0015447D"/>
    <w:rsid w:val="001556F7"/>
    <w:rsid w:val="00155AD6"/>
    <w:rsid w:val="001561F7"/>
    <w:rsid w:val="001602B9"/>
    <w:rsid w:val="001603D1"/>
    <w:rsid w:val="00160C94"/>
    <w:rsid w:val="00160E01"/>
    <w:rsid w:val="00161E08"/>
    <w:rsid w:val="00161F69"/>
    <w:rsid w:val="001621A8"/>
    <w:rsid w:val="00162D5F"/>
    <w:rsid w:val="001636DA"/>
    <w:rsid w:val="00163ADA"/>
    <w:rsid w:val="00166BC2"/>
    <w:rsid w:val="00167517"/>
    <w:rsid w:val="00170378"/>
    <w:rsid w:val="001714BA"/>
    <w:rsid w:val="001714C9"/>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B51"/>
    <w:rsid w:val="001A0F92"/>
    <w:rsid w:val="001A111D"/>
    <w:rsid w:val="001A1391"/>
    <w:rsid w:val="001A1846"/>
    <w:rsid w:val="001A269B"/>
    <w:rsid w:val="001A348D"/>
    <w:rsid w:val="001A412B"/>
    <w:rsid w:val="001A4821"/>
    <w:rsid w:val="001A4AD9"/>
    <w:rsid w:val="001A4B18"/>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B68EB"/>
    <w:rsid w:val="001C1C40"/>
    <w:rsid w:val="001C2051"/>
    <w:rsid w:val="001C25F9"/>
    <w:rsid w:val="001C2CEA"/>
    <w:rsid w:val="001C391D"/>
    <w:rsid w:val="001C408E"/>
    <w:rsid w:val="001C4A2D"/>
    <w:rsid w:val="001C52E3"/>
    <w:rsid w:val="001C5B70"/>
    <w:rsid w:val="001C5D9D"/>
    <w:rsid w:val="001C5EB4"/>
    <w:rsid w:val="001C7375"/>
    <w:rsid w:val="001D08F5"/>
    <w:rsid w:val="001D0DCA"/>
    <w:rsid w:val="001D12A5"/>
    <w:rsid w:val="001D247A"/>
    <w:rsid w:val="001D355F"/>
    <w:rsid w:val="001D3936"/>
    <w:rsid w:val="001D3D12"/>
    <w:rsid w:val="001D3DE4"/>
    <w:rsid w:val="001D4042"/>
    <w:rsid w:val="001D4B7C"/>
    <w:rsid w:val="001D51B5"/>
    <w:rsid w:val="001D5440"/>
    <w:rsid w:val="001D6686"/>
    <w:rsid w:val="001D6E08"/>
    <w:rsid w:val="001D75F2"/>
    <w:rsid w:val="001D7858"/>
    <w:rsid w:val="001E2381"/>
    <w:rsid w:val="001E337B"/>
    <w:rsid w:val="001E33FD"/>
    <w:rsid w:val="001E44DA"/>
    <w:rsid w:val="001E5757"/>
    <w:rsid w:val="001E5968"/>
    <w:rsid w:val="001F0200"/>
    <w:rsid w:val="001F0938"/>
    <w:rsid w:val="001F1074"/>
    <w:rsid w:val="001F10E7"/>
    <w:rsid w:val="001F142C"/>
    <w:rsid w:val="001F1933"/>
    <w:rsid w:val="001F202C"/>
    <w:rsid w:val="001F2D4A"/>
    <w:rsid w:val="001F3374"/>
    <w:rsid w:val="001F3445"/>
    <w:rsid w:val="001F3A12"/>
    <w:rsid w:val="001F3F14"/>
    <w:rsid w:val="001F483C"/>
    <w:rsid w:val="001F4A8C"/>
    <w:rsid w:val="001F4BC1"/>
    <w:rsid w:val="001F4C1D"/>
    <w:rsid w:val="001F62FD"/>
    <w:rsid w:val="001F6D10"/>
    <w:rsid w:val="00200AF9"/>
    <w:rsid w:val="00200BFF"/>
    <w:rsid w:val="002014D3"/>
    <w:rsid w:val="00201836"/>
    <w:rsid w:val="00201ABA"/>
    <w:rsid w:val="00202508"/>
    <w:rsid w:val="00203B77"/>
    <w:rsid w:val="00204811"/>
    <w:rsid w:val="00205BD0"/>
    <w:rsid w:val="00205CD8"/>
    <w:rsid w:val="00206505"/>
    <w:rsid w:val="00207740"/>
    <w:rsid w:val="002102A9"/>
    <w:rsid w:val="00210B43"/>
    <w:rsid w:val="00211B70"/>
    <w:rsid w:val="00211C34"/>
    <w:rsid w:val="002122B8"/>
    <w:rsid w:val="00215944"/>
    <w:rsid w:val="00215C20"/>
    <w:rsid w:val="00216DB4"/>
    <w:rsid w:val="00217527"/>
    <w:rsid w:val="00220AEB"/>
    <w:rsid w:val="00221294"/>
    <w:rsid w:val="00221B12"/>
    <w:rsid w:val="0022243B"/>
    <w:rsid w:val="00222890"/>
    <w:rsid w:val="00222A00"/>
    <w:rsid w:val="00222A30"/>
    <w:rsid w:val="00222B2B"/>
    <w:rsid w:val="0022341A"/>
    <w:rsid w:val="00223B0A"/>
    <w:rsid w:val="00224A56"/>
    <w:rsid w:val="00225074"/>
    <w:rsid w:val="002250CB"/>
    <w:rsid w:val="002251D8"/>
    <w:rsid w:val="0022543B"/>
    <w:rsid w:val="00226186"/>
    <w:rsid w:val="0022703F"/>
    <w:rsid w:val="00230628"/>
    <w:rsid w:val="002307DC"/>
    <w:rsid w:val="0023111D"/>
    <w:rsid w:val="00231EAF"/>
    <w:rsid w:val="002332AA"/>
    <w:rsid w:val="002332E7"/>
    <w:rsid w:val="00233508"/>
    <w:rsid w:val="00233C33"/>
    <w:rsid w:val="00234750"/>
    <w:rsid w:val="00234C4E"/>
    <w:rsid w:val="00234F1A"/>
    <w:rsid w:val="00236458"/>
    <w:rsid w:val="002370D4"/>
    <w:rsid w:val="002374F1"/>
    <w:rsid w:val="00237583"/>
    <w:rsid w:val="00241ED0"/>
    <w:rsid w:val="00241F85"/>
    <w:rsid w:val="0024203D"/>
    <w:rsid w:val="00242271"/>
    <w:rsid w:val="00242667"/>
    <w:rsid w:val="002431FC"/>
    <w:rsid w:val="0024320A"/>
    <w:rsid w:val="00244325"/>
    <w:rsid w:val="002443F2"/>
    <w:rsid w:val="00244403"/>
    <w:rsid w:val="00245151"/>
    <w:rsid w:val="00246C2B"/>
    <w:rsid w:val="00246F7D"/>
    <w:rsid w:val="0024768D"/>
    <w:rsid w:val="00247BD8"/>
    <w:rsid w:val="00247CCF"/>
    <w:rsid w:val="0025079B"/>
    <w:rsid w:val="002508E1"/>
    <w:rsid w:val="00250DD9"/>
    <w:rsid w:val="0025136E"/>
    <w:rsid w:val="00251580"/>
    <w:rsid w:val="00252A0C"/>
    <w:rsid w:val="00252A24"/>
    <w:rsid w:val="002532B6"/>
    <w:rsid w:val="002540B6"/>
    <w:rsid w:val="0025490E"/>
    <w:rsid w:val="00255E99"/>
    <w:rsid w:val="0025671F"/>
    <w:rsid w:val="00256B0A"/>
    <w:rsid w:val="002570AD"/>
    <w:rsid w:val="0025712A"/>
    <w:rsid w:val="00257391"/>
    <w:rsid w:val="00257C7F"/>
    <w:rsid w:val="002605FB"/>
    <w:rsid w:val="00260CB2"/>
    <w:rsid w:val="00260E2B"/>
    <w:rsid w:val="00261185"/>
    <w:rsid w:val="0026131F"/>
    <w:rsid w:val="00261C43"/>
    <w:rsid w:val="00261C7D"/>
    <w:rsid w:val="00261DCC"/>
    <w:rsid w:val="002637DC"/>
    <w:rsid w:val="002641BF"/>
    <w:rsid w:val="00264D7C"/>
    <w:rsid w:val="00264ECF"/>
    <w:rsid w:val="00265352"/>
    <w:rsid w:val="002661E6"/>
    <w:rsid w:val="0026672D"/>
    <w:rsid w:val="0026677E"/>
    <w:rsid w:val="00266B10"/>
    <w:rsid w:val="00267132"/>
    <w:rsid w:val="002671B1"/>
    <w:rsid w:val="002677C6"/>
    <w:rsid w:val="002678A6"/>
    <w:rsid w:val="0027125F"/>
    <w:rsid w:val="0027185E"/>
    <w:rsid w:val="00272944"/>
    <w:rsid w:val="00275688"/>
    <w:rsid w:val="00275E2E"/>
    <w:rsid w:val="0027652C"/>
    <w:rsid w:val="002767B5"/>
    <w:rsid w:val="002768A9"/>
    <w:rsid w:val="00276B98"/>
    <w:rsid w:val="0027768F"/>
    <w:rsid w:val="00277863"/>
    <w:rsid w:val="002778A8"/>
    <w:rsid w:val="00280415"/>
    <w:rsid w:val="0028046B"/>
    <w:rsid w:val="00280C5F"/>
    <w:rsid w:val="0028101A"/>
    <w:rsid w:val="002812A1"/>
    <w:rsid w:val="00281B1B"/>
    <w:rsid w:val="00281E22"/>
    <w:rsid w:val="0028256A"/>
    <w:rsid w:val="00284B57"/>
    <w:rsid w:val="00285BD0"/>
    <w:rsid w:val="0028659F"/>
    <w:rsid w:val="002874B4"/>
    <w:rsid w:val="0029066B"/>
    <w:rsid w:val="0029077A"/>
    <w:rsid w:val="00291008"/>
    <w:rsid w:val="00291E80"/>
    <w:rsid w:val="00292E7D"/>
    <w:rsid w:val="00293685"/>
    <w:rsid w:val="00294CE8"/>
    <w:rsid w:val="00295863"/>
    <w:rsid w:val="002966FB"/>
    <w:rsid w:val="00296757"/>
    <w:rsid w:val="002970EE"/>
    <w:rsid w:val="00297657"/>
    <w:rsid w:val="00297862"/>
    <w:rsid w:val="00297E3F"/>
    <w:rsid w:val="00297EA4"/>
    <w:rsid w:val="002A02C1"/>
    <w:rsid w:val="002A0508"/>
    <w:rsid w:val="002A13A8"/>
    <w:rsid w:val="002A194D"/>
    <w:rsid w:val="002A477F"/>
    <w:rsid w:val="002A4BB8"/>
    <w:rsid w:val="002A5874"/>
    <w:rsid w:val="002A5BD6"/>
    <w:rsid w:val="002A69CD"/>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51"/>
    <w:rsid w:val="002B4FE5"/>
    <w:rsid w:val="002B51F5"/>
    <w:rsid w:val="002B538F"/>
    <w:rsid w:val="002B57D5"/>
    <w:rsid w:val="002B5814"/>
    <w:rsid w:val="002B5FFC"/>
    <w:rsid w:val="002B6484"/>
    <w:rsid w:val="002B6DFA"/>
    <w:rsid w:val="002C06F6"/>
    <w:rsid w:val="002C1484"/>
    <w:rsid w:val="002C1511"/>
    <w:rsid w:val="002C1900"/>
    <w:rsid w:val="002C1E88"/>
    <w:rsid w:val="002C1E9C"/>
    <w:rsid w:val="002C29CC"/>
    <w:rsid w:val="002C414B"/>
    <w:rsid w:val="002C416D"/>
    <w:rsid w:val="002C486E"/>
    <w:rsid w:val="002C4872"/>
    <w:rsid w:val="002C4BBA"/>
    <w:rsid w:val="002C4D56"/>
    <w:rsid w:val="002C4ECA"/>
    <w:rsid w:val="002C4F49"/>
    <w:rsid w:val="002C4F70"/>
    <w:rsid w:val="002C50D9"/>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5417"/>
    <w:rsid w:val="002D6659"/>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5A1C"/>
    <w:rsid w:val="002E5F37"/>
    <w:rsid w:val="002E7A85"/>
    <w:rsid w:val="002E7B06"/>
    <w:rsid w:val="002F012C"/>
    <w:rsid w:val="002F0212"/>
    <w:rsid w:val="002F0230"/>
    <w:rsid w:val="002F0C3B"/>
    <w:rsid w:val="002F1463"/>
    <w:rsid w:val="002F1609"/>
    <w:rsid w:val="002F29EC"/>
    <w:rsid w:val="002F2EC5"/>
    <w:rsid w:val="002F3661"/>
    <w:rsid w:val="002F391E"/>
    <w:rsid w:val="002F39A3"/>
    <w:rsid w:val="002F4069"/>
    <w:rsid w:val="002F4128"/>
    <w:rsid w:val="002F41FB"/>
    <w:rsid w:val="002F4AF3"/>
    <w:rsid w:val="002F4CA5"/>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2AB7"/>
    <w:rsid w:val="00303033"/>
    <w:rsid w:val="0030307A"/>
    <w:rsid w:val="00303334"/>
    <w:rsid w:val="0030344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5A77"/>
    <w:rsid w:val="003169C8"/>
    <w:rsid w:val="003178E6"/>
    <w:rsid w:val="003179E7"/>
    <w:rsid w:val="00320102"/>
    <w:rsid w:val="0032042B"/>
    <w:rsid w:val="00321055"/>
    <w:rsid w:val="003212EC"/>
    <w:rsid w:val="003214D3"/>
    <w:rsid w:val="00321BD9"/>
    <w:rsid w:val="00323E8B"/>
    <w:rsid w:val="0032405E"/>
    <w:rsid w:val="0032415B"/>
    <w:rsid w:val="0032453D"/>
    <w:rsid w:val="00324888"/>
    <w:rsid w:val="00325137"/>
    <w:rsid w:val="003266FF"/>
    <w:rsid w:val="00326F4C"/>
    <w:rsid w:val="003274A7"/>
    <w:rsid w:val="00327D65"/>
    <w:rsid w:val="003300A6"/>
    <w:rsid w:val="003306D2"/>
    <w:rsid w:val="00330929"/>
    <w:rsid w:val="00331280"/>
    <w:rsid w:val="00331462"/>
    <w:rsid w:val="0033283D"/>
    <w:rsid w:val="003329A1"/>
    <w:rsid w:val="00332BA8"/>
    <w:rsid w:val="00332E75"/>
    <w:rsid w:val="00333D19"/>
    <w:rsid w:val="0033469D"/>
    <w:rsid w:val="00334A19"/>
    <w:rsid w:val="00334DCD"/>
    <w:rsid w:val="0033589C"/>
    <w:rsid w:val="003358A4"/>
    <w:rsid w:val="00335CEA"/>
    <w:rsid w:val="003362D1"/>
    <w:rsid w:val="00336442"/>
    <w:rsid w:val="003364FB"/>
    <w:rsid w:val="003365C6"/>
    <w:rsid w:val="00336B43"/>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4716A"/>
    <w:rsid w:val="003476C2"/>
    <w:rsid w:val="00350064"/>
    <w:rsid w:val="0035018A"/>
    <w:rsid w:val="00350751"/>
    <w:rsid w:val="00350AEB"/>
    <w:rsid w:val="00351B81"/>
    <w:rsid w:val="00351DC3"/>
    <w:rsid w:val="00351EB4"/>
    <w:rsid w:val="003522B6"/>
    <w:rsid w:val="00352307"/>
    <w:rsid w:val="0035255F"/>
    <w:rsid w:val="00352CB5"/>
    <w:rsid w:val="00353850"/>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2340"/>
    <w:rsid w:val="00362773"/>
    <w:rsid w:val="00364260"/>
    <w:rsid w:val="00364411"/>
    <w:rsid w:val="00364FF9"/>
    <w:rsid w:val="003656A1"/>
    <w:rsid w:val="00366817"/>
    <w:rsid w:val="00367728"/>
    <w:rsid w:val="00367859"/>
    <w:rsid w:val="00370061"/>
    <w:rsid w:val="00370097"/>
    <w:rsid w:val="00370210"/>
    <w:rsid w:val="00372B74"/>
    <w:rsid w:val="003734C3"/>
    <w:rsid w:val="003737CB"/>
    <w:rsid w:val="003738E9"/>
    <w:rsid w:val="003748EC"/>
    <w:rsid w:val="00374978"/>
    <w:rsid w:val="00375665"/>
    <w:rsid w:val="00375ECE"/>
    <w:rsid w:val="0037694B"/>
    <w:rsid w:val="00376AA6"/>
    <w:rsid w:val="0037740F"/>
    <w:rsid w:val="00377A6E"/>
    <w:rsid w:val="00377EC6"/>
    <w:rsid w:val="00381CB9"/>
    <w:rsid w:val="00382728"/>
    <w:rsid w:val="0038287A"/>
    <w:rsid w:val="00383BBD"/>
    <w:rsid w:val="00383D2F"/>
    <w:rsid w:val="00383F7E"/>
    <w:rsid w:val="003842A6"/>
    <w:rsid w:val="003844DE"/>
    <w:rsid w:val="00384E1A"/>
    <w:rsid w:val="0038541B"/>
    <w:rsid w:val="003874F2"/>
    <w:rsid w:val="003876F4"/>
    <w:rsid w:val="00387828"/>
    <w:rsid w:val="00390B0A"/>
    <w:rsid w:val="00391094"/>
    <w:rsid w:val="0039227E"/>
    <w:rsid w:val="00392844"/>
    <w:rsid w:val="0039308C"/>
    <w:rsid w:val="003930AB"/>
    <w:rsid w:val="003936AE"/>
    <w:rsid w:val="00393A19"/>
    <w:rsid w:val="00395068"/>
    <w:rsid w:val="0039556F"/>
    <w:rsid w:val="00395DBA"/>
    <w:rsid w:val="00395F11"/>
    <w:rsid w:val="00395FF0"/>
    <w:rsid w:val="003966DF"/>
    <w:rsid w:val="00396A20"/>
    <w:rsid w:val="00397694"/>
    <w:rsid w:val="00397D72"/>
    <w:rsid w:val="00397FAD"/>
    <w:rsid w:val="003A0973"/>
    <w:rsid w:val="003A0E1C"/>
    <w:rsid w:val="003A0F51"/>
    <w:rsid w:val="003A1477"/>
    <w:rsid w:val="003A14B4"/>
    <w:rsid w:val="003A1846"/>
    <w:rsid w:val="003A1BB9"/>
    <w:rsid w:val="003A1DCC"/>
    <w:rsid w:val="003A24D1"/>
    <w:rsid w:val="003A380A"/>
    <w:rsid w:val="003A44F4"/>
    <w:rsid w:val="003A49A8"/>
    <w:rsid w:val="003A4F7D"/>
    <w:rsid w:val="003A65E9"/>
    <w:rsid w:val="003A7A90"/>
    <w:rsid w:val="003B0066"/>
    <w:rsid w:val="003B0387"/>
    <w:rsid w:val="003B077A"/>
    <w:rsid w:val="003B0F32"/>
    <w:rsid w:val="003B2673"/>
    <w:rsid w:val="003B2993"/>
    <w:rsid w:val="003B4191"/>
    <w:rsid w:val="003B4C60"/>
    <w:rsid w:val="003B552E"/>
    <w:rsid w:val="003B711A"/>
    <w:rsid w:val="003B798B"/>
    <w:rsid w:val="003B79B2"/>
    <w:rsid w:val="003C0721"/>
    <w:rsid w:val="003C1161"/>
    <w:rsid w:val="003C1E99"/>
    <w:rsid w:val="003C2325"/>
    <w:rsid w:val="003C23EA"/>
    <w:rsid w:val="003C3014"/>
    <w:rsid w:val="003C328F"/>
    <w:rsid w:val="003C3758"/>
    <w:rsid w:val="003C3B2D"/>
    <w:rsid w:val="003C4E5E"/>
    <w:rsid w:val="003C4E8D"/>
    <w:rsid w:val="003C67B9"/>
    <w:rsid w:val="003C67EE"/>
    <w:rsid w:val="003C70A2"/>
    <w:rsid w:val="003D0468"/>
    <w:rsid w:val="003D22A9"/>
    <w:rsid w:val="003D24CB"/>
    <w:rsid w:val="003D25CA"/>
    <w:rsid w:val="003D2E09"/>
    <w:rsid w:val="003D35B7"/>
    <w:rsid w:val="003D387A"/>
    <w:rsid w:val="003D3D70"/>
    <w:rsid w:val="003D4CF5"/>
    <w:rsid w:val="003D51B3"/>
    <w:rsid w:val="003D65B7"/>
    <w:rsid w:val="003D77AD"/>
    <w:rsid w:val="003D7FB6"/>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567"/>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0CB"/>
    <w:rsid w:val="004009D9"/>
    <w:rsid w:val="004010A6"/>
    <w:rsid w:val="0040447A"/>
    <w:rsid w:val="0040501F"/>
    <w:rsid w:val="00405420"/>
    <w:rsid w:val="00405F0F"/>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AED"/>
    <w:rsid w:val="00415D58"/>
    <w:rsid w:val="00416B24"/>
    <w:rsid w:val="0041744F"/>
    <w:rsid w:val="0041777F"/>
    <w:rsid w:val="004179D5"/>
    <w:rsid w:val="00417ED5"/>
    <w:rsid w:val="00417F38"/>
    <w:rsid w:val="00420E47"/>
    <w:rsid w:val="00423736"/>
    <w:rsid w:val="00425699"/>
    <w:rsid w:val="004257A7"/>
    <w:rsid w:val="00425E06"/>
    <w:rsid w:val="00425E78"/>
    <w:rsid w:val="0042638A"/>
    <w:rsid w:val="004275B1"/>
    <w:rsid w:val="004275F2"/>
    <w:rsid w:val="004308CA"/>
    <w:rsid w:val="00430DA6"/>
    <w:rsid w:val="00431047"/>
    <w:rsid w:val="004310ED"/>
    <w:rsid w:val="00431955"/>
    <w:rsid w:val="00431B4C"/>
    <w:rsid w:val="00431C8A"/>
    <w:rsid w:val="0043262B"/>
    <w:rsid w:val="00432AF2"/>
    <w:rsid w:val="00432BE9"/>
    <w:rsid w:val="00433618"/>
    <w:rsid w:val="00434CF6"/>
    <w:rsid w:val="0043671E"/>
    <w:rsid w:val="00436857"/>
    <w:rsid w:val="004368A1"/>
    <w:rsid w:val="00436AB9"/>
    <w:rsid w:val="00436E63"/>
    <w:rsid w:val="004372D3"/>
    <w:rsid w:val="00437523"/>
    <w:rsid w:val="00437CD6"/>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1F54"/>
    <w:rsid w:val="0045401A"/>
    <w:rsid w:val="00454558"/>
    <w:rsid w:val="00455255"/>
    <w:rsid w:val="0045558A"/>
    <w:rsid w:val="004624D3"/>
    <w:rsid w:val="00462A41"/>
    <w:rsid w:val="0046328C"/>
    <w:rsid w:val="00464035"/>
    <w:rsid w:val="00465837"/>
    <w:rsid w:val="00466679"/>
    <w:rsid w:val="00466DE7"/>
    <w:rsid w:val="00467472"/>
    <w:rsid w:val="00467B60"/>
    <w:rsid w:val="004703ED"/>
    <w:rsid w:val="00470E32"/>
    <w:rsid w:val="00470FCF"/>
    <w:rsid w:val="00471CDF"/>
    <w:rsid w:val="004725E2"/>
    <w:rsid w:val="00473E09"/>
    <w:rsid w:val="00474361"/>
    <w:rsid w:val="00474E25"/>
    <w:rsid w:val="00475351"/>
    <w:rsid w:val="00475936"/>
    <w:rsid w:val="00476B8A"/>
    <w:rsid w:val="00476C57"/>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384"/>
    <w:rsid w:val="00491520"/>
    <w:rsid w:val="0049287C"/>
    <w:rsid w:val="00493E49"/>
    <w:rsid w:val="00494CE6"/>
    <w:rsid w:val="00494E44"/>
    <w:rsid w:val="00495C57"/>
    <w:rsid w:val="004960AC"/>
    <w:rsid w:val="004968FB"/>
    <w:rsid w:val="004A067B"/>
    <w:rsid w:val="004A1258"/>
    <w:rsid w:val="004A1534"/>
    <w:rsid w:val="004A34EB"/>
    <w:rsid w:val="004A36C8"/>
    <w:rsid w:val="004A3915"/>
    <w:rsid w:val="004A3F4E"/>
    <w:rsid w:val="004A426E"/>
    <w:rsid w:val="004A45D9"/>
    <w:rsid w:val="004A4DCC"/>
    <w:rsid w:val="004A4F50"/>
    <w:rsid w:val="004A63E9"/>
    <w:rsid w:val="004A7A65"/>
    <w:rsid w:val="004A7F65"/>
    <w:rsid w:val="004B0267"/>
    <w:rsid w:val="004B0C2A"/>
    <w:rsid w:val="004B2025"/>
    <w:rsid w:val="004B2074"/>
    <w:rsid w:val="004B2293"/>
    <w:rsid w:val="004B308A"/>
    <w:rsid w:val="004B3DEE"/>
    <w:rsid w:val="004B446F"/>
    <w:rsid w:val="004B4F66"/>
    <w:rsid w:val="004B555F"/>
    <w:rsid w:val="004B5BF0"/>
    <w:rsid w:val="004B64E6"/>
    <w:rsid w:val="004B707F"/>
    <w:rsid w:val="004B76E5"/>
    <w:rsid w:val="004B77A2"/>
    <w:rsid w:val="004B7B2D"/>
    <w:rsid w:val="004B7CEA"/>
    <w:rsid w:val="004C02BF"/>
    <w:rsid w:val="004C0D59"/>
    <w:rsid w:val="004C0F8B"/>
    <w:rsid w:val="004C1023"/>
    <w:rsid w:val="004C146B"/>
    <w:rsid w:val="004C1CB2"/>
    <w:rsid w:val="004C22ED"/>
    <w:rsid w:val="004C23C6"/>
    <w:rsid w:val="004C2E64"/>
    <w:rsid w:val="004C3766"/>
    <w:rsid w:val="004C4F63"/>
    <w:rsid w:val="004C58CF"/>
    <w:rsid w:val="004C6186"/>
    <w:rsid w:val="004C73B4"/>
    <w:rsid w:val="004C7573"/>
    <w:rsid w:val="004D0064"/>
    <w:rsid w:val="004D081E"/>
    <w:rsid w:val="004D0929"/>
    <w:rsid w:val="004D17E3"/>
    <w:rsid w:val="004D1AC3"/>
    <w:rsid w:val="004D2172"/>
    <w:rsid w:val="004D39D6"/>
    <w:rsid w:val="004D39F9"/>
    <w:rsid w:val="004D3AEB"/>
    <w:rsid w:val="004D4C29"/>
    <w:rsid w:val="004D4EDB"/>
    <w:rsid w:val="004D6EE8"/>
    <w:rsid w:val="004E036E"/>
    <w:rsid w:val="004E0A48"/>
    <w:rsid w:val="004E0E7A"/>
    <w:rsid w:val="004E19BD"/>
    <w:rsid w:val="004E3353"/>
    <w:rsid w:val="004E35EC"/>
    <w:rsid w:val="004E36E0"/>
    <w:rsid w:val="004E3707"/>
    <w:rsid w:val="004E3809"/>
    <w:rsid w:val="004E3AEE"/>
    <w:rsid w:val="004E3D27"/>
    <w:rsid w:val="004E400F"/>
    <w:rsid w:val="004E4755"/>
    <w:rsid w:val="004E6969"/>
    <w:rsid w:val="004E74A8"/>
    <w:rsid w:val="004F0BEA"/>
    <w:rsid w:val="004F1233"/>
    <w:rsid w:val="004F1A91"/>
    <w:rsid w:val="004F24F6"/>
    <w:rsid w:val="004F29EA"/>
    <w:rsid w:val="004F2CFB"/>
    <w:rsid w:val="004F3507"/>
    <w:rsid w:val="004F3CD2"/>
    <w:rsid w:val="004F40D0"/>
    <w:rsid w:val="004F4203"/>
    <w:rsid w:val="004F424E"/>
    <w:rsid w:val="004F524D"/>
    <w:rsid w:val="004F5DD4"/>
    <w:rsid w:val="004F6711"/>
    <w:rsid w:val="004F695C"/>
    <w:rsid w:val="004F6A2D"/>
    <w:rsid w:val="004F6AE2"/>
    <w:rsid w:val="004F6F24"/>
    <w:rsid w:val="004F7435"/>
    <w:rsid w:val="004F7569"/>
    <w:rsid w:val="004F7618"/>
    <w:rsid w:val="004F7961"/>
    <w:rsid w:val="00500045"/>
    <w:rsid w:val="005003ED"/>
    <w:rsid w:val="005005AF"/>
    <w:rsid w:val="005005FB"/>
    <w:rsid w:val="005011F6"/>
    <w:rsid w:val="0050120F"/>
    <w:rsid w:val="00501646"/>
    <w:rsid w:val="005019D3"/>
    <w:rsid w:val="005034C7"/>
    <w:rsid w:val="00503962"/>
    <w:rsid w:val="005045E9"/>
    <w:rsid w:val="00504623"/>
    <w:rsid w:val="00504768"/>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8C3"/>
    <w:rsid w:val="00523B3C"/>
    <w:rsid w:val="0052509F"/>
    <w:rsid w:val="0052519A"/>
    <w:rsid w:val="00526540"/>
    <w:rsid w:val="00526856"/>
    <w:rsid w:val="0052741C"/>
    <w:rsid w:val="00530370"/>
    <w:rsid w:val="00530E5C"/>
    <w:rsid w:val="00530F08"/>
    <w:rsid w:val="005316B7"/>
    <w:rsid w:val="005319DF"/>
    <w:rsid w:val="00531A8A"/>
    <w:rsid w:val="00531B26"/>
    <w:rsid w:val="005323EA"/>
    <w:rsid w:val="00532633"/>
    <w:rsid w:val="0053313B"/>
    <w:rsid w:val="00534A5F"/>
    <w:rsid w:val="005350E7"/>
    <w:rsid w:val="00535686"/>
    <w:rsid w:val="00535C31"/>
    <w:rsid w:val="00535E75"/>
    <w:rsid w:val="00536613"/>
    <w:rsid w:val="005367E8"/>
    <w:rsid w:val="005368CD"/>
    <w:rsid w:val="00536AA7"/>
    <w:rsid w:val="0053775A"/>
    <w:rsid w:val="0054030C"/>
    <w:rsid w:val="00540674"/>
    <w:rsid w:val="00541EB9"/>
    <w:rsid w:val="005436C3"/>
    <w:rsid w:val="00544618"/>
    <w:rsid w:val="005449AD"/>
    <w:rsid w:val="00544CAC"/>
    <w:rsid w:val="00544D73"/>
    <w:rsid w:val="00544DD9"/>
    <w:rsid w:val="005450E8"/>
    <w:rsid w:val="0054571B"/>
    <w:rsid w:val="00545A5B"/>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1FEE"/>
    <w:rsid w:val="005522DE"/>
    <w:rsid w:val="0055240B"/>
    <w:rsid w:val="005525F2"/>
    <w:rsid w:val="00552609"/>
    <w:rsid w:val="0055263F"/>
    <w:rsid w:val="005526A6"/>
    <w:rsid w:val="005527BA"/>
    <w:rsid w:val="00552EA1"/>
    <w:rsid w:val="00553010"/>
    <w:rsid w:val="00553124"/>
    <w:rsid w:val="00553698"/>
    <w:rsid w:val="00553E02"/>
    <w:rsid w:val="005548E9"/>
    <w:rsid w:val="005548F7"/>
    <w:rsid w:val="005558AC"/>
    <w:rsid w:val="00555C47"/>
    <w:rsid w:val="005568DF"/>
    <w:rsid w:val="00556FEE"/>
    <w:rsid w:val="00557EB7"/>
    <w:rsid w:val="00560337"/>
    <w:rsid w:val="00560EDC"/>
    <w:rsid w:val="00561024"/>
    <w:rsid w:val="0056182A"/>
    <w:rsid w:val="00562338"/>
    <w:rsid w:val="005646AB"/>
    <w:rsid w:val="005649EB"/>
    <w:rsid w:val="00564DC8"/>
    <w:rsid w:val="00565370"/>
    <w:rsid w:val="00565738"/>
    <w:rsid w:val="00567D2E"/>
    <w:rsid w:val="00570494"/>
    <w:rsid w:val="00572327"/>
    <w:rsid w:val="005726D6"/>
    <w:rsid w:val="00573044"/>
    <w:rsid w:val="005755C8"/>
    <w:rsid w:val="00575EE9"/>
    <w:rsid w:val="00575FDD"/>
    <w:rsid w:val="00576DF4"/>
    <w:rsid w:val="005770C2"/>
    <w:rsid w:val="0057737C"/>
    <w:rsid w:val="00577494"/>
    <w:rsid w:val="005774C9"/>
    <w:rsid w:val="00577775"/>
    <w:rsid w:val="005805AD"/>
    <w:rsid w:val="005808AC"/>
    <w:rsid w:val="0058103C"/>
    <w:rsid w:val="0058149A"/>
    <w:rsid w:val="00581736"/>
    <w:rsid w:val="005828B7"/>
    <w:rsid w:val="00582B5C"/>
    <w:rsid w:val="0058375A"/>
    <w:rsid w:val="005841C8"/>
    <w:rsid w:val="00585E16"/>
    <w:rsid w:val="00585EFB"/>
    <w:rsid w:val="005860BA"/>
    <w:rsid w:val="005860FE"/>
    <w:rsid w:val="0058627F"/>
    <w:rsid w:val="00587D59"/>
    <w:rsid w:val="00587DD4"/>
    <w:rsid w:val="0059037C"/>
    <w:rsid w:val="00592164"/>
    <w:rsid w:val="00592A3F"/>
    <w:rsid w:val="005938C8"/>
    <w:rsid w:val="00593D84"/>
    <w:rsid w:val="00594665"/>
    <w:rsid w:val="00594FDD"/>
    <w:rsid w:val="005952A6"/>
    <w:rsid w:val="00596443"/>
    <w:rsid w:val="005965C6"/>
    <w:rsid w:val="00596709"/>
    <w:rsid w:val="00596DB0"/>
    <w:rsid w:val="005A0BA2"/>
    <w:rsid w:val="005A0CDB"/>
    <w:rsid w:val="005A1F59"/>
    <w:rsid w:val="005A2885"/>
    <w:rsid w:val="005A3E88"/>
    <w:rsid w:val="005A4082"/>
    <w:rsid w:val="005A490D"/>
    <w:rsid w:val="005A5BF8"/>
    <w:rsid w:val="005A660B"/>
    <w:rsid w:val="005A6E34"/>
    <w:rsid w:val="005A700A"/>
    <w:rsid w:val="005A78EA"/>
    <w:rsid w:val="005B06E9"/>
    <w:rsid w:val="005B0BE4"/>
    <w:rsid w:val="005B0FC1"/>
    <w:rsid w:val="005B1028"/>
    <w:rsid w:val="005B1049"/>
    <w:rsid w:val="005B154A"/>
    <w:rsid w:val="005B1926"/>
    <w:rsid w:val="005B211C"/>
    <w:rsid w:val="005B30AA"/>
    <w:rsid w:val="005B3DC4"/>
    <w:rsid w:val="005B50C7"/>
    <w:rsid w:val="005B5983"/>
    <w:rsid w:val="005B7CE1"/>
    <w:rsid w:val="005B7FF1"/>
    <w:rsid w:val="005C0B73"/>
    <w:rsid w:val="005C0FD5"/>
    <w:rsid w:val="005C1146"/>
    <w:rsid w:val="005C1391"/>
    <w:rsid w:val="005C2B67"/>
    <w:rsid w:val="005C50BF"/>
    <w:rsid w:val="005C54C8"/>
    <w:rsid w:val="005C5BF9"/>
    <w:rsid w:val="005C6E77"/>
    <w:rsid w:val="005C7B89"/>
    <w:rsid w:val="005D202C"/>
    <w:rsid w:val="005D23E6"/>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E07BA"/>
    <w:rsid w:val="005E0AE6"/>
    <w:rsid w:val="005E0B1E"/>
    <w:rsid w:val="005E0D3A"/>
    <w:rsid w:val="005E0D50"/>
    <w:rsid w:val="005E0F57"/>
    <w:rsid w:val="005E29B3"/>
    <w:rsid w:val="005E2B81"/>
    <w:rsid w:val="005E5871"/>
    <w:rsid w:val="005E5D1D"/>
    <w:rsid w:val="005E6799"/>
    <w:rsid w:val="005E6F30"/>
    <w:rsid w:val="005E7346"/>
    <w:rsid w:val="005F007C"/>
    <w:rsid w:val="005F0360"/>
    <w:rsid w:val="005F2182"/>
    <w:rsid w:val="005F2BA8"/>
    <w:rsid w:val="005F35E2"/>
    <w:rsid w:val="005F372E"/>
    <w:rsid w:val="005F402C"/>
    <w:rsid w:val="005F5CE2"/>
    <w:rsid w:val="005F6089"/>
    <w:rsid w:val="005F611F"/>
    <w:rsid w:val="005F615D"/>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056"/>
    <w:rsid w:val="00606504"/>
    <w:rsid w:val="00606A8D"/>
    <w:rsid w:val="00606B02"/>
    <w:rsid w:val="00606C30"/>
    <w:rsid w:val="00606DE6"/>
    <w:rsid w:val="006071B6"/>
    <w:rsid w:val="00607EFF"/>
    <w:rsid w:val="00610603"/>
    <w:rsid w:val="006128A8"/>
    <w:rsid w:val="00612C5A"/>
    <w:rsid w:val="0061395F"/>
    <w:rsid w:val="00613971"/>
    <w:rsid w:val="00613FB1"/>
    <w:rsid w:val="00614482"/>
    <w:rsid w:val="00614B43"/>
    <w:rsid w:val="006151A9"/>
    <w:rsid w:val="00615DB1"/>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295"/>
    <w:rsid w:val="00623999"/>
    <w:rsid w:val="006248DD"/>
    <w:rsid w:val="00624F06"/>
    <w:rsid w:val="00625058"/>
    <w:rsid w:val="00626652"/>
    <w:rsid w:val="006267F7"/>
    <w:rsid w:val="00627904"/>
    <w:rsid w:val="00630291"/>
    <w:rsid w:val="00630348"/>
    <w:rsid w:val="00630705"/>
    <w:rsid w:val="00630ACD"/>
    <w:rsid w:val="00631342"/>
    <w:rsid w:val="0063143E"/>
    <w:rsid w:val="0063173C"/>
    <w:rsid w:val="0063176D"/>
    <w:rsid w:val="0063185F"/>
    <w:rsid w:val="00632258"/>
    <w:rsid w:val="00632E73"/>
    <w:rsid w:val="006336D9"/>
    <w:rsid w:val="0063383A"/>
    <w:rsid w:val="00634FB5"/>
    <w:rsid w:val="006355C8"/>
    <w:rsid w:val="00635895"/>
    <w:rsid w:val="006363C9"/>
    <w:rsid w:val="00636B3B"/>
    <w:rsid w:val="00637138"/>
    <w:rsid w:val="00637A34"/>
    <w:rsid w:val="00637A73"/>
    <w:rsid w:val="00637F35"/>
    <w:rsid w:val="00640EAA"/>
    <w:rsid w:val="00641475"/>
    <w:rsid w:val="00642279"/>
    <w:rsid w:val="00642DF1"/>
    <w:rsid w:val="006440E1"/>
    <w:rsid w:val="00644D19"/>
    <w:rsid w:val="00645F7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3DED"/>
    <w:rsid w:val="006542D0"/>
    <w:rsid w:val="00654A15"/>
    <w:rsid w:val="00655128"/>
    <w:rsid w:val="00655317"/>
    <w:rsid w:val="006554C3"/>
    <w:rsid w:val="0065610B"/>
    <w:rsid w:val="0065622A"/>
    <w:rsid w:val="006601FD"/>
    <w:rsid w:val="00660F04"/>
    <w:rsid w:val="00661373"/>
    <w:rsid w:val="00661AC0"/>
    <w:rsid w:val="00662238"/>
    <w:rsid w:val="00662351"/>
    <w:rsid w:val="00662DEA"/>
    <w:rsid w:val="00662FD2"/>
    <w:rsid w:val="006631AA"/>
    <w:rsid w:val="006636BE"/>
    <w:rsid w:val="006646F9"/>
    <w:rsid w:val="00665DC9"/>
    <w:rsid w:val="00666D67"/>
    <w:rsid w:val="00667200"/>
    <w:rsid w:val="00667FA1"/>
    <w:rsid w:val="006703A9"/>
    <w:rsid w:val="00671279"/>
    <w:rsid w:val="006717B2"/>
    <w:rsid w:val="00672119"/>
    <w:rsid w:val="00672472"/>
    <w:rsid w:val="00672A5C"/>
    <w:rsid w:val="00673F45"/>
    <w:rsid w:val="0067405B"/>
    <w:rsid w:val="0067458B"/>
    <w:rsid w:val="00674905"/>
    <w:rsid w:val="00675159"/>
    <w:rsid w:val="0067575B"/>
    <w:rsid w:val="00675BAF"/>
    <w:rsid w:val="00675E40"/>
    <w:rsid w:val="00676A90"/>
    <w:rsid w:val="0067741C"/>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17"/>
    <w:rsid w:val="00692C5D"/>
    <w:rsid w:val="00693216"/>
    <w:rsid w:val="0069335D"/>
    <w:rsid w:val="0069369C"/>
    <w:rsid w:val="00694E70"/>
    <w:rsid w:val="00695DB0"/>
    <w:rsid w:val="00695FF3"/>
    <w:rsid w:val="0069651F"/>
    <w:rsid w:val="00697465"/>
    <w:rsid w:val="0069761D"/>
    <w:rsid w:val="006976F5"/>
    <w:rsid w:val="006A02ED"/>
    <w:rsid w:val="006A040E"/>
    <w:rsid w:val="006A0458"/>
    <w:rsid w:val="006A098C"/>
    <w:rsid w:val="006A0CAC"/>
    <w:rsid w:val="006A1330"/>
    <w:rsid w:val="006A13B2"/>
    <w:rsid w:val="006A190C"/>
    <w:rsid w:val="006A200C"/>
    <w:rsid w:val="006A21BF"/>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056"/>
    <w:rsid w:val="006B4F89"/>
    <w:rsid w:val="006B5960"/>
    <w:rsid w:val="006B5D89"/>
    <w:rsid w:val="006B5F41"/>
    <w:rsid w:val="006B60B7"/>
    <w:rsid w:val="006B693A"/>
    <w:rsid w:val="006B6C16"/>
    <w:rsid w:val="006B6E7D"/>
    <w:rsid w:val="006B7E27"/>
    <w:rsid w:val="006B7E7F"/>
    <w:rsid w:val="006C04B5"/>
    <w:rsid w:val="006C0704"/>
    <w:rsid w:val="006C09AE"/>
    <w:rsid w:val="006C185A"/>
    <w:rsid w:val="006C18DB"/>
    <w:rsid w:val="006C1B1F"/>
    <w:rsid w:val="006C1BC0"/>
    <w:rsid w:val="006C2099"/>
    <w:rsid w:val="006C21C6"/>
    <w:rsid w:val="006C240E"/>
    <w:rsid w:val="006C2B69"/>
    <w:rsid w:val="006C35EC"/>
    <w:rsid w:val="006C3A58"/>
    <w:rsid w:val="006C50F2"/>
    <w:rsid w:val="006C5D41"/>
    <w:rsid w:val="006C60BD"/>
    <w:rsid w:val="006C69E6"/>
    <w:rsid w:val="006C6EE6"/>
    <w:rsid w:val="006C7218"/>
    <w:rsid w:val="006C7A58"/>
    <w:rsid w:val="006C7BF4"/>
    <w:rsid w:val="006C7C8B"/>
    <w:rsid w:val="006D0A08"/>
    <w:rsid w:val="006D1C3C"/>
    <w:rsid w:val="006D32F7"/>
    <w:rsid w:val="006D37B2"/>
    <w:rsid w:val="006D4C6C"/>
    <w:rsid w:val="006D4E12"/>
    <w:rsid w:val="006D520F"/>
    <w:rsid w:val="006D5DB7"/>
    <w:rsid w:val="006D6322"/>
    <w:rsid w:val="006D6BA0"/>
    <w:rsid w:val="006D6D95"/>
    <w:rsid w:val="006D7CD9"/>
    <w:rsid w:val="006D7F53"/>
    <w:rsid w:val="006E0643"/>
    <w:rsid w:val="006E077B"/>
    <w:rsid w:val="006E0E35"/>
    <w:rsid w:val="006E1F2E"/>
    <w:rsid w:val="006E1FB0"/>
    <w:rsid w:val="006E2041"/>
    <w:rsid w:val="006E22C0"/>
    <w:rsid w:val="006E29DD"/>
    <w:rsid w:val="006E4401"/>
    <w:rsid w:val="006E4E54"/>
    <w:rsid w:val="006E5E1B"/>
    <w:rsid w:val="006E5EFA"/>
    <w:rsid w:val="006E618B"/>
    <w:rsid w:val="006E632D"/>
    <w:rsid w:val="006E7393"/>
    <w:rsid w:val="006E7BAB"/>
    <w:rsid w:val="006F0BD1"/>
    <w:rsid w:val="006F0D95"/>
    <w:rsid w:val="006F16D3"/>
    <w:rsid w:val="006F24BD"/>
    <w:rsid w:val="006F299D"/>
    <w:rsid w:val="006F3101"/>
    <w:rsid w:val="006F41DD"/>
    <w:rsid w:val="006F4819"/>
    <w:rsid w:val="006F4994"/>
    <w:rsid w:val="006F4CA6"/>
    <w:rsid w:val="006F559B"/>
    <w:rsid w:val="006F56DF"/>
    <w:rsid w:val="006F572C"/>
    <w:rsid w:val="006F6C5D"/>
    <w:rsid w:val="006F79EB"/>
    <w:rsid w:val="006F7FDF"/>
    <w:rsid w:val="007004CC"/>
    <w:rsid w:val="0070066A"/>
    <w:rsid w:val="00700A4F"/>
    <w:rsid w:val="007012B6"/>
    <w:rsid w:val="007015EA"/>
    <w:rsid w:val="007016A9"/>
    <w:rsid w:val="00702191"/>
    <w:rsid w:val="00702573"/>
    <w:rsid w:val="0070391C"/>
    <w:rsid w:val="0070399C"/>
    <w:rsid w:val="007046F3"/>
    <w:rsid w:val="007049FD"/>
    <w:rsid w:val="00704D25"/>
    <w:rsid w:val="0070526E"/>
    <w:rsid w:val="007052EE"/>
    <w:rsid w:val="0070607C"/>
    <w:rsid w:val="0070611D"/>
    <w:rsid w:val="00706880"/>
    <w:rsid w:val="007069F4"/>
    <w:rsid w:val="00706FA9"/>
    <w:rsid w:val="00706FCC"/>
    <w:rsid w:val="00707083"/>
    <w:rsid w:val="00707282"/>
    <w:rsid w:val="007079B9"/>
    <w:rsid w:val="0071054F"/>
    <w:rsid w:val="00710728"/>
    <w:rsid w:val="007140F9"/>
    <w:rsid w:val="00714B3F"/>
    <w:rsid w:val="0071533E"/>
    <w:rsid w:val="00716598"/>
    <w:rsid w:val="007169FE"/>
    <w:rsid w:val="00716A7D"/>
    <w:rsid w:val="00716B0F"/>
    <w:rsid w:val="00717E6A"/>
    <w:rsid w:val="00720204"/>
    <w:rsid w:val="007204D8"/>
    <w:rsid w:val="00720A0B"/>
    <w:rsid w:val="00720BC5"/>
    <w:rsid w:val="00720BF7"/>
    <w:rsid w:val="00720DE4"/>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E8E"/>
    <w:rsid w:val="00735FF1"/>
    <w:rsid w:val="007367CA"/>
    <w:rsid w:val="00736D90"/>
    <w:rsid w:val="00736E5C"/>
    <w:rsid w:val="00737955"/>
    <w:rsid w:val="00737FB0"/>
    <w:rsid w:val="007401C4"/>
    <w:rsid w:val="007407EA"/>
    <w:rsid w:val="007411A0"/>
    <w:rsid w:val="0074266D"/>
    <w:rsid w:val="007442D5"/>
    <w:rsid w:val="007457BE"/>
    <w:rsid w:val="00745844"/>
    <w:rsid w:val="00745B24"/>
    <w:rsid w:val="00745ECC"/>
    <w:rsid w:val="00747B3B"/>
    <w:rsid w:val="00747F06"/>
    <w:rsid w:val="00750331"/>
    <w:rsid w:val="00751E6D"/>
    <w:rsid w:val="00752439"/>
    <w:rsid w:val="0075274F"/>
    <w:rsid w:val="007528B6"/>
    <w:rsid w:val="007531DA"/>
    <w:rsid w:val="00753985"/>
    <w:rsid w:val="00754861"/>
    <w:rsid w:val="00755F4F"/>
    <w:rsid w:val="00755FEA"/>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768BB"/>
    <w:rsid w:val="00780F9A"/>
    <w:rsid w:val="007817C6"/>
    <w:rsid w:val="00781A94"/>
    <w:rsid w:val="0078235E"/>
    <w:rsid w:val="007826BB"/>
    <w:rsid w:val="00784257"/>
    <w:rsid w:val="007842BB"/>
    <w:rsid w:val="00784459"/>
    <w:rsid w:val="0078455C"/>
    <w:rsid w:val="00784789"/>
    <w:rsid w:val="0078503C"/>
    <w:rsid w:val="007856BC"/>
    <w:rsid w:val="00785A7E"/>
    <w:rsid w:val="00785B69"/>
    <w:rsid w:val="00785F9D"/>
    <w:rsid w:val="00786091"/>
    <w:rsid w:val="00786420"/>
    <w:rsid w:val="00786807"/>
    <w:rsid w:val="00786888"/>
    <w:rsid w:val="00786DC4"/>
    <w:rsid w:val="00787799"/>
    <w:rsid w:val="00787B4D"/>
    <w:rsid w:val="00787C05"/>
    <w:rsid w:val="00787FF2"/>
    <w:rsid w:val="00790470"/>
    <w:rsid w:val="007907BF"/>
    <w:rsid w:val="00791057"/>
    <w:rsid w:val="007919C9"/>
    <w:rsid w:val="00792657"/>
    <w:rsid w:val="00793147"/>
    <w:rsid w:val="00793BF7"/>
    <w:rsid w:val="00793ED9"/>
    <w:rsid w:val="00794175"/>
    <w:rsid w:val="007946A5"/>
    <w:rsid w:val="00794FBA"/>
    <w:rsid w:val="00795A9E"/>
    <w:rsid w:val="00795BD2"/>
    <w:rsid w:val="00795DC0"/>
    <w:rsid w:val="00797293"/>
    <w:rsid w:val="0079748D"/>
    <w:rsid w:val="007A0356"/>
    <w:rsid w:val="007A08CD"/>
    <w:rsid w:val="007A197B"/>
    <w:rsid w:val="007A23B4"/>
    <w:rsid w:val="007A2468"/>
    <w:rsid w:val="007A4FBB"/>
    <w:rsid w:val="007A5056"/>
    <w:rsid w:val="007A5076"/>
    <w:rsid w:val="007A50B0"/>
    <w:rsid w:val="007A597A"/>
    <w:rsid w:val="007A602B"/>
    <w:rsid w:val="007A6F39"/>
    <w:rsid w:val="007A733D"/>
    <w:rsid w:val="007A77E1"/>
    <w:rsid w:val="007A78C9"/>
    <w:rsid w:val="007B07A7"/>
    <w:rsid w:val="007B1FBC"/>
    <w:rsid w:val="007B2253"/>
    <w:rsid w:val="007B23E0"/>
    <w:rsid w:val="007B29D6"/>
    <w:rsid w:val="007B2B85"/>
    <w:rsid w:val="007B47F6"/>
    <w:rsid w:val="007B4E4A"/>
    <w:rsid w:val="007B5089"/>
    <w:rsid w:val="007B537B"/>
    <w:rsid w:val="007B5851"/>
    <w:rsid w:val="007B5C85"/>
    <w:rsid w:val="007C0165"/>
    <w:rsid w:val="007C02C0"/>
    <w:rsid w:val="007C0C8A"/>
    <w:rsid w:val="007C1C12"/>
    <w:rsid w:val="007C21AF"/>
    <w:rsid w:val="007C21F7"/>
    <w:rsid w:val="007C2A92"/>
    <w:rsid w:val="007C3208"/>
    <w:rsid w:val="007C401D"/>
    <w:rsid w:val="007C4A4C"/>
    <w:rsid w:val="007C505C"/>
    <w:rsid w:val="007C651C"/>
    <w:rsid w:val="007C6830"/>
    <w:rsid w:val="007C7817"/>
    <w:rsid w:val="007C7EFB"/>
    <w:rsid w:val="007D163C"/>
    <w:rsid w:val="007D165C"/>
    <w:rsid w:val="007D1C04"/>
    <w:rsid w:val="007D3991"/>
    <w:rsid w:val="007D5230"/>
    <w:rsid w:val="007D5866"/>
    <w:rsid w:val="007D5CE6"/>
    <w:rsid w:val="007D7188"/>
    <w:rsid w:val="007D71FB"/>
    <w:rsid w:val="007D7A37"/>
    <w:rsid w:val="007D7FA3"/>
    <w:rsid w:val="007E0337"/>
    <w:rsid w:val="007E0601"/>
    <w:rsid w:val="007E1737"/>
    <w:rsid w:val="007E1B4F"/>
    <w:rsid w:val="007E23B0"/>
    <w:rsid w:val="007E28BC"/>
    <w:rsid w:val="007E2A53"/>
    <w:rsid w:val="007E38A4"/>
    <w:rsid w:val="007E40CD"/>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6D35"/>
    <w:rsid w:val="007F6F19"/>
    <w:rsid w:val="007F738A"/>
    <w:rsid w:val="00800132"/>
    <w:rsid w:val="00800318"/>
    <w:rsid w:val="00800C11"/>
    <w:rsid w:val="00801A42"/>
    <w:rsid w:val="00802014"/>
    <w:rsid w:val="008028F7"/>
    <w:rsid w:val="00803922"/>
    <w:rsid w:val="008039C3"/>
    <w:rsid w:val="00803B74"/>
    <w:rsid w:val="00803D48"/>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5982"/>
    <w:rsid w:val="008164F3"/>
    <w:rsid w:val="008175BD"/>
    <w:rsid w:val="0081760D"/>
    <w:rsid w:val="00817669"/>
    <w:rsid w:val="00820B46"/>
    <w:rsid w:val="00821114"/>
    <w:rsid w:val="00821ADB"/>
    <w:rsid w:val="00821D51"/>
    <w:rsid w:val="00821EB7"/>
    <w:rsid w:val="008221EE"/>
    <w:rsid w:val="0082221C"/>
    <w:rsid w:val="00822597"/>
    <w:rsid w:val="00822904"/>
    <w:rsid w:val="0082347F"/>
    <w:rsid w:val="00824A43"/>
    <w:rsid w:val="00824DC3"/>
    <w:rsid w:val="00824E79"/>
    <w:rsid w:val="008250A3"/>
    <w:rsid w:val="00825488"/>
    <w:rsid w:val="008266AC"/>
    <w:rsid w:val="00826FF1"/>
    <w:rsid w:val="00827F34"/>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367CC"/>
    <w:rsid w:val="00836EAA"/>
    <w:rsid w:val="008377A8"/>
    <w:rsid w:val="008412E8"/>
    <w:rsid w:val="0084174D"/>
    <w:rsid w:val="0084347B"/>
    <w:rsid w:val="00843885"/>
    <w:rsid w:val="00844156"/>
    <w:rsid w:val="00844804"/>
    <w:rsid w:val="0084529B"/>
    <w:rsid w:val="00845D90"/>
    <w:rsid w:val="00845EA8"/>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008"/>
    <w:rsid w:val="00854802"/>
    <w:rsid w:val="00854D08"/>
    <w:rsid w:val="008551DD"/>
    <w:rsid w:val="00855FB8"/>
    <w:rsid w:val="00856245"/>
    <w:rsid w:val="008565E9"/>
    <w:rsid w:val="0085662E"/>
    <w:rsid w:val="0085685A"/>
    <w:rsid w:val="00856C37"/>
    <w:rsid w:val="00856D41"/>
    <w:rsid w:val="008573FB"/>
    <w:rsid w:val="0086059C"/>
    <w:rsid w:val="0086078B"/>
    <w:rsid w:val="00861389"/>
    <w:rsid w:val="008616D4"/>
    <w:rsid w:val="008633A7"/>
    <w:rsid w:val="0086341C"/>
    <w:rsid w:val="00863ECF"/>
    <w:rsid w:val="00864FEB"/>
    <w:rsid w:val="008651BE"/>
    <w:rsid w:val="00865AB7"/>
    <w:rsid w:val="008665E4"/>
    <w:rsid w:val="00866DC5"/>
    <w:rsid w:val="0086784C"/>
    <w:rsid w:val="00867CEF"/>
    <w:rsid w:val="00870D0C"/>
    <w:rsid w:val="00870DAD"/>
    <w:rsid w:val="00870EED"/>
    <w:rsid w:val="00874E55"/>
    <w:rsid w:val="008756A7"/>
    <w:rsid w:val="00875A9F"/>
    <w:rsid w:val="0087652E"/>
    <w:rsid w:val="008767FD"/>
    <w:rsid w:val="00876CC5"/>
    <w:rsid w:val="00877647"/>
    <w:rsid w:val="0088024F"/>
    <w:rsid w:val="00881045"/>
    <w:rsid w:val="00881A00"/>
    <w:rsid w:val="008847ED"/>
    <w:rsid w:val="00884E00"/>
    <w:rsid w:val="00884E2B"/>
    <w:rsid w:val="008850CA"/>
    <w:rsid w:val="00886679"/>
    <w:rsid w:val="00887327"/>
    <w:rsid w:val="0088732A"/>
    <w:rsid w:val="008878B3"/>
    <w:rsid w:val="00887D76"/>
    <w:rsid w:val="00887DC3"/>
    <w:rsid w:val="008904B8"/>
    <w:rsid w:val="008905F4"/>
    <w:rsid w:val="008919A1"/>
    <w:rsid w:val="00892341"/>
    <w:rsid w:val="00892435"/>
    <w:rsid w:val="00892AF3"/>
    <w:rsid w:val="00893BD4"/>
    <w:rsid w:val="0089468E"/>
    <w:rsid w:val="008946F3"/>
    <w:rsid w:val="008952C8"/>
    <w:rsid w:val="00895357"/>
    <w:rsid w:val="00896090"/>
    <w:rsid w:val="008973AE"/>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9CF"/>
    <w:rsid w:val="008A7F1B"/>
    <w:rsid w:val="008B012E"/>
    <w:rsid w:val="008B046A"/>
    <w:rsid w:val="008B0FAB"/>
    <w:rsid w:val="008B1224"/>
    <w:rsid w:val="008B1301"/>
    <w:rsid w:val="008B1541"/>
    <w:rsid w:val="008B17C6"/>
    <w:rsid w:val="008B1DBF"/>
    <w:rsid w:val="008B21F0"/>
    <w:rsid w:val="008B2AD8"/>
    <w:rsid w:val="008B2E81"/>
    <w:rsid w:val="008B3134"/>
    <w:rsid w:val="008B31CA"/>
    <w:rsid w:val="008B3A04"/>
    <w:rsid w:val="008B3D5F"/>
    <w:rsid w:val="008B3D8C"/>
    <w:rsid w:val="008B3E7B"/>
    <w:rsid w:val="008B4335"/>
    <w:rsid w:val="008B4A61"/>
    <w:rsid w:val="008B4B98"/>
    <w:rsid w:val="008B4C74"/>
    <w:rsid w:val="008B6135"/>
    <w:rsid w:val="008B6F83"/>
    <w:rsid w:val="008B7197"/>
    <w:rsid w:val="008C005A"/>
    <w:rsid w:val="008C0292"/>
    <w:rsid w:val="008C0BD0"/>
    <w:rsid w:val="008C0E5D"/>
    <w:rsid w:val="008C0E98"/>
    <w:rsid w:val="008C15AB"/>
    <w:rsid w:val="008C1879"/>
    <w:rsid w:val="008C1A15"/>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0ED"/>
    <w:rsid w:val="008D1BE6"/>
    <w:rsid w:val="008D2408"/>
    <w:rsid w:val="008D2A4E"/>
    <w:rsid w:val="008D2F20"/>
    <w:rsid w:val="008D320A"/>
    <w:rsid w:val="008D37B8"/>
    <w:rsid w:val="008D490D"/>
    <w:rsid w:val="008D4B94"/>
    <w:rsid w:val="008D578C"/>
    <w:rsid w:val="008D5C9C"/>
    <w:rsid w:val="008D602F"/>
    <w:rsid w:val="008D74BC"/>
    <w:rsid w:val="008D76C8"/>
    <w:rsid w:val="008D7A04"/>
    <w:rsid w:val="008D7A5C"/>
    <w:rsid w:val="008E0E44"/>
    <w:rsid w:val="008E20B9"/>
    <w:rsid w:val="008E31AE"/>
    <w:rsid w:val="008E3990"/>
    <w:rsid w:val="008E4403"/>
    <w:rsid w:val="008E4942"/>
    <w:rsid w:val="008E595C"/>
    <w:rsid w:val="008E5F2E"/>
    <w:rsid w:val="008E61E4"/>
    <w:rsid w:val="008E6EFD"/>
    <w:rsid w:val="008E7D48"/>
    <w:rsid w:val="008F044D"/>
    <w:rsid w:val="008F10AB"/>
    <w:rsid w:val="008F1372"/>
    <w:rsid w:val="008F17DD"/>
    <w:rsid w:val="008F2A8B"/>
    <w:rsid w:val="008F3802"/>
    <w:rsid w:val="008F563D"/>
    <w:rsid w:val="008F5AF0"/>
    <w:rsid w:val="008F5B2E"/>
    <w:rsid w:val="008F5CEF"/>
    <w:rsid w:val="008F5E53"/>
    <w:rsid w:val="008F6002"/>
    <w:rsid w:val="008F74A2"/>
    <w:rsid w:val="008F760E"/>
    <w:rsid w:val="00900EA9"/>
    <w:rsid w:val="00901224"/>
    <w:rsid w:val="00902ECC"/>
    <w:rsid w:val="00903689"/>
    <w:rsid w:val="00903E21"/>
    <w:rsid w:val="00904C02"/>
    <w:rsid w:val="009057ED"/>
    <w:rsid w:val="009058AD"/>
    <w:rsid w:val="00906660"/>
    <w:rsid w:val="009068E6"/>
    <w:rsid w:val="00906A18"/>
    <w:rsid w:val="0090709C"/>
    <w:rsid w:val="00907A70"/>
    <w:rsid w:val="00907B17"/>
    <w:rsid w:val="009105B3"/>
    <w:rsid w:val="009109A5"/>
    <w:rsid w:val="00910D9E"/>
    <w:rsid w:val="00911332"/>
    <w:rsid w:val="00911DEC"/>
    <w:rsid w:val="00913585"/>
    <w:rsid w:val="00914405"/>
    <w:rsid w:val="00914E54"/>
    <w:rsid w:val="00915A5A"/>
    <w:rsid w:val="00915FDB"/>
    <w:rsid w:val="00916522"/>
    <w:rsid w:val="00917401"/>
    <w:rsid w:val="00917BC3"/>
    <w:rsid w:val="009200A3"/>
    <w:rsid w:val="00920AB3"/>
    <w:rsid w:val="00920B30"/>
    <w:rsid w:val="00922029"/>
    <w:rsid w:val="00922145"/>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170B"/>
    <w:rsid w:val="00933F25"/>
    <w:rsid w:val="00934011"/>
    <w:rsid w:val="00935AEB"/>
    <w:rsid w:val="00936498"/>
    <w:rsid w:val="00936B21"/>
    <w:rsid w:val="009403CB"/>
    <w:rsid w:val="00940F9B"/>
    <w:rsid w:val="009413C4"/>
    <w:rsid w:val="009416CC"/>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34C9"/>
    <w:rsid w:val="00953808"/>
    <w:rsid w:val="009550FA"/>
    <w:rsid w:val="00955460"/>
    <w:rsid w:val="00955597"/>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5F87"/>
    <w:rsid w:val="00967C60"/>
    <w:rsid w:val="00967FE7"/>
    <w:rsid w:val="0097088D"/>
    <w:rsid w:val="0097126B"/>
    <w:rsid w:val="009716A9"/>
    <w:rsid w:val="009729E4"/>
    <w:rsid w:val="00972B1E"/>
    <w:rsid w:val="0097304B"/>
    <w:rsid w:val="009731B1"/>
    <w:rsid w:val="00973B59"/>
    <w:rsid w:val="00974BED"/>
    <w:rsid w:val="00975537"/>
    <w:rsid w:val="00975A12"/>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D3D"/>
    <w:rsid w:val="00987D44"/>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629A"/>
    <w:rsid w:val="00996835"/>
    <w:rsid w:val="00996D21"/>
    <w:rsid w:val="00996F77"/>
    <w:rsid w:val="00997A5A"/>
    <w:rsid w:val="009A05B3"/>
    <w:rsid w:val="009A0657"/>
    <w:rsid w:val="009A0BEC"/>
    <w:rsid w:val="009A1ACF"/>
    <w:rsid w:val="009A2389"/>
    <w:rsid w:val="009A2396"/>
    <w:rsid w:val="009A25D2"/>
    <w:rsid w:val="009A2733"/>
    <w:rsid w:val="009A2B21"/>
    <w:rsid w:val="009A2DEA"/>
    <w:rsid w:val="009A30D6"/>
    <w:rsid w:val="009A4A7E"/>
    <w:rsid w:val="009A5899"/>
    <w:rsid w:val="009A5B42"/>
    <w:rsid w:val="009A6305"/>
    <w:rsid w:val="009A6C01"/>
    <w:rsid w:val="009A750E"/>
    <w:rsid w:val="009A78E3"/>
    <w:rsid w:val="009B02BC"/>
    <w:rsid w:val="009B14B9"/>
    <w:rsid w:val="009B1686"/>
    <w:rsid w:val="009B21F4"/>
    <w:rsid w:val="009B34D4"/>
    <w:rsid w:val="009B35A0"/>
    <w:rsid w:val="009B47C7"/>
    <w:rsid w:val="009B4A0A"/>
    <w:rsid w:val="009B51D6"/>
    <w:rsid w:val="009B5818"/>
    <w:rsid w:val="009B5CE8"/>
    <w:rsid w:val="009B77B0"/>
    <w:rsid w:val="009B7AC0"/>
    <w:rsid w:val="009B7EE8"/>
    <w:rsid w:val="009C0056"/>
    <w:rsid w:val="009C071A"/>
    <w:rsid w:val="009C0B92"/>
    <w:rsid w:val="009C0BE2"/>
    <w:rsid w:val="009C0E32"/>
    <w:rsid w:val="009C15ED"/>
    <w:rsid w:val="009C1CC9"/>
    <w:rsid w:val="009C27B5"/>
    <w:rsid w:val="009C33E3"/>
    <w:rsid w:val="009C3907"/>
    <w:rsid w:val="009C3977"/>
    <w:rsid w:val="009C421B"/>
    <w:rsid w:val="009C49F9"/>
    <w:rsid w:val="009C49FE"/>
    <w:rsid w:val="009C53C2"/>
    <w:rsid w:val="009C5DB7"/>
    <w:rsid w:val="009C6456"/>
    <w:rsid w:val="009C6D09"/>
    <w:rsid w:val="009C79FE"/>
    <w:rsid w:val="009D0260"/>
    <w:rsid w:val="009D0746"/>
    <w:rsid w:val="009D08B2"/>
    <w:rsid w:val="009D0B50"/>
    <w:rsid w:val="009D0C5C"/>
    <w:rsid w:val="009D1143"/>
    <w:rsid w:val="009D2349"/>
    <w:rsid w:val="009D2CF8"/>
    <w:rsid w:val="009D32DC"/>
    <w:rsid w:val="009D3F85"/>
    <w:rsid w:val="009D4043"/>
    <w:rsid w:val="009D40DC"/>
    <w:rsid w:val="009D4972"/>
    <w:rsid w:val="009D5A6A"/>
    <w:rsid w:val="009D6DD3"/>
    <w:rsid w:val="009D7176"/>
    <w:rsid w:val="009D725F"/>
    <w:rsid w:val="009D788B"/>
    <w:rsid w:val="009D7EF9"/>
    <w:rsid w:val="009E131E"/>
    <w:rsid w:val="009E1939"/>
    <w:rsid w:val="009E1BF6"/>
    <w:rsid w:val="009E1CE9"/>
    <w:rsid w:val="009E2AA2"/>
    <w:rsid w:val="009E357A"/>
    <w:rsid w:val="009E47DE"/>
    <w:rsid w:val="009E4E5B"/>
    <w:rsid w:val="009E5168"/>
    <w:rsid w:val="009E7482"/>
    <w:rsid w:val="009E7CAE"/>
    <w:rsid w:val="009E7EBA"/>
    <w:rsid w:val="009F0435"/>
    <w:rsid w:val="009F0AE7"/>
    <w:rsid w:val="009F0DB6"/>
    <w:rsid w:val="009F129D"/>
    <w:rsid w:val="009F16DD"/>
    <w:rsid w:val="009F23B2"/>
    <w:rsid w:val="009F4058"/>
    <w:rsid w:val="009F4878"/>
    <w:rsid w:val="009F4ED7"/>
    <w:rsid w:val="009F574A"/>
    <w:rsid w:val="009F6257"/>
    <w:rsid w:val="009F6459"/>
    <w:rsid w:val="009F6853"/>
    <w:rsid w:val="009F6E73"/>
    <w:rsid w:val="009F7705"/>
    <w:rsid w:val="009F7E08"/>
    <w:rsid w:val="00A00440"/>
    <w:rsid w:val="00A00EE1"/>
    <w:rsid w:val="00A014AB"/>
    <w:rsid w:val="00A01EDF"/>
    <w:rsid w:val="00A02128"/>
    <w:rsid w:val="00A02907"/>
    <w:rsid w:val="00A02FCC"/>
    <w:rsid w:val="00A0336F"/>
    <w:rsid w:val="00A035CE"/>
    <w:rsid w:val="00A0360A"/>
    <w:rsid w:val="00A05416"/>
    <w:rsid w:val="00A05A65"/>
    <w:rsid w:val="00A05CCB"/>
    <w:rsid w:val="00A05F53"/>
    <w:rsid w:val="00A06488"/>
    <w:rsid w:val="00A07621"/>
    <w:rsid w:val="00A07DA7"/>
    <w:rsid w:val="00A104A4"/>
    <w:rsid w:val="00A11452"/>
    <w:rsid w:val="00A11C37"/>
    <w:rsid w:val="00A12D86"/>
    <w:rsid w:val="00A144BC"/>
    <w:rsid w:val="00A14D02"/>
    <w:rsid w:val="00A14E75"/>
    <w:rsid w:val="00A1584D"/>
    <w:rsid w:val="00A16096"/>
    <w:rsid w:val="00A16D15"/>
    <w:rsid w:val="00A16F12"/>
    <w:rsid w:val="00A21ACB"/>
    <w:rsid w:val="00A21E64"/>
    <w:rsid w:val="00A229AF"/>
    <w:rsid w:val="00A22F65"/>
    <w:rsid w:val="00A24340"/>
    <w:rsid w:val="00A24755"/>
    <w:rsid w:val="00A247FE"/>
    <w:rsid w:val="00A25540"/>
    <w:rsid w:val="00A272BA"/>
    <w:rsid w:val="00A278CE"/>
    <w:rsid w:val="00A27BFF"/>
    <w:rsid w:val="00A27DE9"/>
    <w:rsid w:val="00A302B8"/>
    <w:rsid w:val="00A30561"/>
    <w:rsid w:val="00A30B94"/>
    <w:rsid w:val="00A314F0"/>
    <w:rsid w:val="00A31A68"/>
    <w:rsid w:val="00A31BC8"/>
    <w:rsid w:val="00A322E7"/>
    <w:rsid w:val="00A3277A"/>
    <w:rsid w:val="00A32B89"/>
    <w:rsid w:val="00A32EFC"/>
    <w:rsid w:val="00A34EFB"/>
    <w:rsid w:val="00A358DB"/>
    <w:rsid w:val="00A361E2"/>
    <w:rsid w:val="00A36A99"/>
    <w:rsid w:val="00A36D43"/>
    <w:rsid w:val="00A3720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4B0F"/>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8F8"/>
    <w:rsid w:val="00A559B9"/>
    <w:rsid w:val="00A55DFE"/>
    <w:rsid w:val="00A56178"/>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01FC"/>
    <w:rsid w:val="00A721B4"/>
    <w:rsid w:val="00A72BD4"/>
    <w:rsid w:val="00A72C56"/>
    <w:rsid w:val="00A730A2"/>
    <w:rsid w:val="00A730D7"/>
    <w:rsid w:val="00A73365"/>
    <w:rsid w:val="00A73380"/>
    <w:rsid w:val="00A73C9A"/>
    <w:rsid w:val="00A74991"/>
    <w:rsid w:val="00A75356"/>
    <w:rsid w:val="00A75E37"/>
    <w:rsid w:val="00A75FF8"/>
    <w:rsid w:val="00A7630A"/>
    <w:rsid w:val="00A7649A"/>
    <w:rsid w:val="00A7655B"/>
    <w:rsid w:val="00A76A37"/>
    <w:rsid w:val="00A76B49"/>
    <w:rsid w:val="00A771FD"/>
    <w:rsid w:val="00A77BC5"/>
    <w:rsid w:val="00A80A91"/>
    <w:rsid w:val="00A81CB9"/>
    <w:rsid w:val="00A81EF0"/>
    <w:rsid w:val="00A829AB"/>
    <w:rsid w:val="00A83129"/>
    <w:rsid w:val="00A83FAA"/>
    <w:rsid w:val="00A83FB9"/>
    <w:rsid w:val="00A84013"/>
    <w:rsid w:val="00A845FD"/>
    <w:rsid w:val="00A84D06"/>
    <w:rsid w:val="00A856AA"/>
    <w:rsid w:val="00A85B18"/>
    <w:rsid w:val="00A86128"/>
    <w:rsid w:val="00A8666C"/>
    <w:rsid w:val="00A86DD8"/>
    <w:rsid w:val="00A87658"/>
    <w:rsid w:val="00A87B24"/>
    <w:rsid w:val="00A87FF4"/>
    <w:rsid w:val="00A905F4"/>
    <w:rsid w:val="00A91D6E"/>
    <w:rsid w:val="00A92024"/>
    <w:rsid w:val="00A9221F"/>
    <w:rsid w:val="00A922B1"/>
    <w:rsid w:val="00A9268C"/>
    <w:rsid w:val="00A93067"/>
    <w:rsid w:val="00A93CA3"/>
    <w:rsid w:val="00A94778"/>
    <w:rsid w:val="00A947F2"/>
    <w:rsid w:val="00A94993"/>
    <w:rsid w:val="00A956AD"/>
    <w:rsid w:val="00A958BA"/>
    <w:rsid w:val="00A96794"/>
    <w:rsid w:val="00A968D8"/>
    <w:rsid w:val="00A97678"/>
    <w:rsid w:val="00A97796"/>
    <w:rsid w:val="00A97AFF"/>
    <w:rsid w:val="00A97EA9"/>
    <w:rsid w:val="00AA0AE7"/>
    <w:rsid w:val="00AA0E20"/>
    <w:rsid w:val="00AA10FF"/>
    <w:rsid w:val="00AA1B6F"/>
    <w:rsid w:val="00AA1DFC"/>
    <w:rsid w:val="00AA2231"/>
    <w:rsid w:val="00AA23C7"/>
    <w:rsid w:val="00AA3C3A"/>
    <w:rsid w:val="00AA43DE"/>
    <w:rsid w:val="00AA4925"/>
    <w:rsid w:val="00AA50E8"/>
    <w:rsid w:val="00AA5891"/>
    <w:rsid w:val="00AA5A26"/>
    <w:rsid w:val="00AA6129"/>
    <w:rsid w:val="00AA64BC"/>
    <w:rsid w:val="00AA6E5E"/>
    <w:rsid w:val="00AB1121"/>
    <w:rsid w:val="00AB22F2"/>
    <w:rsid w:val="00AB3285"/>
    <w:rsid w:val="00AB3C12"/>
    <w:rsid w:val="00AB42E0"/>
    <w:rsid w:val="00AB4754"/>
    <w:rsid w:val="00AB477B"/>
    <w:rsid w:val="00AB5DDD"/>
    <w:rsid w:val="00AB715A"/>
    <w:rsid w:val="00AB7589"/>
    <w:rsid w:val="00AC04AA"/>
    <w:rsid w:val="00AC04FE"/>
    <w:rsid w:val="00AC0598"/>
    <w:rsid w:val="00AC0BB9"/>
    <w:rsid w:val="00AC0D9E"/>
    <w:rsid w:val="00AC1958"/>
    <w:rsid w:val="00AC1A26"/>
    <w:rsid w:val="00AC25C3"/>
    <w:rsid w:val="00AC3A94"/>
    <w:rsid w:val="00AC4397"/>
    <w:rsid w:val="00AC45C9"/>
    <w:rsid w:val="00AC4F80"/>
    <w:rsid w:val="00AC506F"/>
    <w:rsid w:val="00AC517D"/>
    <w:rsid w:val="00AC52BD"/>
    <w:rsid w:val="00AC6046"/>
    <w:rsid w:val="00AC610C"/>
    <w:rsid w:val="00AC62F5"/>
    <w:rsid w:val="00AC6366"/>
    <w:rsid w:val="00AC6F39"/>
    <w:rsid w:val="00AD098F"/>
    <w:rsid w:val="00AD113B"/>
    <w:rsid w:val="00AD1293"/>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258E"/>
    <w:rsid w:val="00AE3A52"/>
    <w:rsid w:val="00AE3D37"/>
    <w:rsid w:val="00AE3F5E"/>
    <w:rsid w:val="00AE40A6"/>
    <w:rsid w:val="00AE5761"/>
    <w:rsid w:val="00AE5DB5"/>
    <w:rsid w:val="00AE611A"/>
    <w:rsid w:val="00AE61E9"/>
    <w:rsid w:val="00AE74AE"/>
    <w:rsid w:val="00AE7D88"/>
    <w:rsid w:val="00AF3A6B"/>
    <w:rsid w:val="00AF4874"/>
    <w:rsid w:val="00AF4A30"/>
    <w:rsid w:val="00AF4AD6"/>
    <w:rsid w:val="00AF4C7B"/>
    <w:rsid w:val="00AF62CB"/>
    <w:rsid w:val="00B000BC"/>
    <w:rsid w:val="00B00E1A"/>
    <w:rsid w:val="00B00E1D"/>
    <w:rsid w:val="00B01297"/>
    <w:rsid w:val="00B0157C"/>
    <w:rsid w:val="00B0162B"/>
    <w:rsid w:val="00B03002"/>
    <w:rsid w:val="00B04C30"/>
    <w:rsid w:val="00B05486"/>
    <w:rsid w:val="00B054E4"/>
    <w:rsid w:val="00B05A03"/>
    <w:rsid w:val="00B05BA4"/>
    <w:rsid w:val="00B05BE9"/>
    <w:rsid w:val="00B05DE7"/>
    <w:rsid w:val="00B078F8"/>
    <w:rsid w:val="00B07C74"/>
    <w:rsid w:val="00B07F7E"/>
    <w:rsid w:val="00B1061A"/>
    <w:rsid w:val="00B10A0D"/>
    <w:rsid w:val="00B10D92"/>
    <w:rsid w:val="00B11D33"/>
    <w:rsid w:val="00B1204F"/>
    <w:rsid w:val="00B122B7"/>
    <w:rsid w:val="00B12E95"/>
    <w:rsid w:val="00B130E5"/>
    <w:rsid w:val="00B13208"/>
    <w:rsid w:val="00B1343A"/>
    <w:rsid w:val="00B13537"/>
    <w:rsid w:val="00B13AA3"/>
    <w:rsid w:val="00B13AA4"/>
    <w:rsid w:val="00B14577"/>
    <w:rsid w:val="00B15296"/>
    <w:rsid w:val="00B163D6"/>
    <w:rsid w:val="00B16D43"/>
    <w:rsid w:val="00B21464"/>
    <w:rsid w:val="00B2195E"/>
    <w:rsid w:val="00B21A17"/>
    <w:rsid w:val="00B22CDD"/>
    <w:rsid w:val="00B23575"/>
    <w:rsid w:val="00B23E53"/>
    <w:rsid w:val="00B248B7"/>
    <w:rsid w:val="00B24C0C"/>
    <w:rsid w:val="00B2675D"/>
    <w:rsid w:val="00B275EE"/>
    <w:rsid w:val="00B305ED"/>
    <w:rsid w:val="00B30937"/>
    <w:rsid w:val="00B31460"/>
    <w:rsid w:val="00B31B04"/>
    <w:rsid w:val="00B320A2"/>
    <w:rsid w:val="00B3226E"/>
    <w:rsid w:val="00B32288"/>
    <w:rsid w:val="00B332DB"/>
    <w:rsid w:val="00B337FD"/>
    <w:rsid w:val="00B35251"/>
    <w:rsid w:val="00B357DF"/>
    <w:rsid w:val="00B35BFA"/>
    <w:rsid w:val="00B36AA8"/>
    <w:rsid w:val="00B36E42"/>
    <w:rsid w:val="00B372B9"/>
    <w:rsid w:val="00B37528"/>
    <w:rsid w:val="00B3764E"/>
    <w:rsid w:val="00B37EFC"/>
    <w:rsid w:val="00B40762"/>
    <w:rsid w:val="00B40A7F"/>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93A"/>
    <w:rsid w:val="00B57BBE"/>
    <w:rsid w:val="00B57E06"/>
    <w:rsid w:val="00B60CF8"/>
    <w:rsid w:val="00B60D8C"/>
    <w:rsid w:val="00B61650"/>
    <w:rsid w:val="00B62F4C"/>
    <w:rsid w:val="00B63558"/>
    <w:rsid w:val="00B6362D"/>
    <w:rsid w:val="00B63E45"/>
    <w:rsid w:val="00B64184"/>
    <w:rsid w:val="00B64856"/>
    <w:rsid w:val="00B67947"/>
    <w:rsid w:val="00B70969"/>
    <w:rsid w:val="00B70C75"/>
    <w:rsid w:val="00B71171"/>
    <w:rsid w:val="00B7146C"/>
    <w:rsid w:val="00B714DB"/>
    <w:rsid w:val="00B71B4C"/>
    <w:rsid w:val="00B7284A"/>
    <w:rsid w:val="00B7393D"/>
    <w:rsid w:val="00B75879"/>
    <w:rsid w:val="00B7588D"/>
    <w:rsid w:val="00B75966"/>
    <w:rsid w:val="00B76475"/>
    <w:rsid w:val="00B77865"/>
    <w:rsid w:val="00B804CA"/>
    <w:rsid w:val="00B82F39"/>
    <w:rsid w:val="00B833DC"/>
    <w:rsid w:val="00B833F2"/>
    <w:rsid w:val="00B8395E"/>
    <w:rsid w:val="00B846EF"/>
    <w:rsid w:val="00B848E7"/>
    <w:rsid w:val="00B85292"/>
    <w:rsid w:val="00B85970"/>
    <w:rsid w:val="00B85DED"/>
    <w:rsid w:val="00B86052"/>
    <w:rsid w:val="00B860CF"/>
    <w:rsid w:val="00B863E5"/>
    <w:rsid w:val="00B8664B"/>
    <w:rsid w:val="00B86832"/>
    <w:rsid w:val="00B86A9F"/>
    <w:rsid w:val="00B8750C"/>
    <w:rsid w:val="00B90296"/>
    <w:rsid w:val="00B933EE"/>
    <w:rsid w:val="00B93CDA"/>
    <w:rsid w:val="00B9400A"/>
    <w:rsid w:val="00B943E1"/>
    <w:rsid w:val="00B946FE"/>
    <w:rsid w:val="00B95490"/>
    <w:rsid w:val="00B9564B"/>
    <w:rsid w:val="00B95A60"/>
    <w:rsid w:val="00B95D02"/>
    <w:rsid w:val="00B96DCA"/>
    <w:rsid w:val="00B9756B"/>
    <w:rsid w:val="00B9771E"/>
    <w:rsid w:val="00B97844"/>
    <w:rsid w:val="00B97BD6"/>
    <w:rsid w:val="00B97CDE"/>
    <w:rsid w:val="00B97D98"/>
    <w:rsid w:val="00BA03D4"/>
    <w:rsid w:val="00BA0DFB"/>
    <w:rsid w:val="00BA14E6"/>
    <w:rsid w:val="00BA1C54"/>
    <w:rsid w:val="00BA23BF"/>
    <w:rsid w:val="00BA28A7"/>
    <w:rsid w:val="00BA2A23"/>
    <w:rsid w:val="00BA31B1"/>
    <w:rsid w:val="00BA3401"/>
    <w:rsid w:val="00BA3938"/>
    <w:rsid w:val="00BA393C"/>
    <w:rsid w:val="00BA4281"/>
    <w:rsid w:val="00BA46CA"/>
    <w:rsid w:val="00BA4AB8"/>
    <w:rsid w:val="00BB0290"/>
    <w:rsid w:val="00BB0D99"/>
    <w:rsid w:val="00BB2E23"/>
    <w:rsid w:val="00BB373D"/>
    <w:rsid w:val="00BB3DCF"/>
    <w:rsid w:val="00BB41D4"/>
    <w:rsid w:val="00BB5A5A"/>
    <w:rsid w:val="00BB5E0D"/>
    <w:rsid w:val="00BB621A"/>
    <w:rsid w:val="00BB6D01"/>
    <w:rsid w:val="00BB74EB"/>
    <w:rsid w:val="00BB7C16"/>
    <w:rsid w:val="00BB7D84"/>
    <w:rsid w:val="00BB7DD5"/>
    <w:rsid w:val="00BB7FEB"/>
    <w:rsid w:val="00BC001A"/>
    <w:rsid w:val="00BC1571"/>
    <w:rsid w:val="00BC2464"/>
    <w:rsid w:val="00BC29A1"/>
    <w:rsid w:val="00BC3227"/>
    <w:rsid w:val="00BC3917"/>
    <w:rsid w:val="00BC52B1"/>
    <w:rsid w:val="00BC5AD1"/>
    <w:rsid w:val="00BC5B9D"/>
    <w:rsid w:val="00BC6E9C"/>
    <w:rsid w:val="00BC6EB6"/>
    <w:rsid w:val="00BC770A"/>
    <w:rsid w:val="00BD1263"/>
    <w:rsid w:val="00BD19BC"/>
    <w:rsid w:val="00BD2FA2"/>
    <w:rsid w:val="00BD3531"/>
    <w:rsid w:val="00BD4AF0"/>
    <w:rsid w:val="00BD4EE2"/>
    <w:rsid w:val="00BD597B"/>
    <w:rsid w:val="00BD6293"/>
    <w:rsid w:val="00BD6328"/>
    <w:rsid w:val="00BD7111"/>
    <w:rsid w:val="00BD7FB8"/>
    <w:rsid w:val="00BD7FDD"/>
    <w:rsid w:val="00BE1296"/>
    <w:rsid w:val="00BE1FDF"/>
    <w:rsid w:val="00BE2F00"/>
    <w:rsid w:val="00BE3470"/>
    <w:rsid w:val="00BE4D23"/>
    <w:rsid w:val="00BE56EA"/>
    <w:rsid w:val="00BE5CC0"/>
    <w:rsid w:val="00BE5DA9"/>
    <w:rsid w:val="00BE5ED4"/>
    <w:rsid w:val="00BE72A6"/>
    <w:rsid w:val="00BE7BF9"/>
    <w:rsid w:val="00BF084C"/>
    <w:rsid w:val="00BF1E0C"/>
    <w:rsid w:val="00BF265E"/>
    <w:rsid w:val="00BF2823"/>
    <w:rsid w:val="00BF2CF9"/>
    <w:rsid w:val="00BF37C9"/>
    <w:rsid w:val="00BF3A4A"/>
    <w:rsid w:val="00BF3ACA"/>
    <w:rsid w:val="00BF416F"/>
    <w:rsid w:val="00BF4FF7"/>
    <w:rsid w:val="00BF6F29"/>
    <w:rsid w:val="00BF74FB"/>
    <w:rsid w:val="00BF7D78"/>
    <w:rsid w:val="00BF7F65"/>
    <w:rsid w:val="00C009BF"/>
    <w:rsid w:val="00C009C0"/>
    <w:rsid w:val="00C00F14"/>
    <w:rsid w:val="00C01747"/>
    <w:rsid w:val="00C02CF0"/>
    <w:rsid w:val="00C0345D"/>
    <w:rsid w:val="00C044D5"/>
    <w:rsid w:val="00C048E1"/>
    <w:rsid w:val="00C04C18"/>
    <w:rsid w:val="00C04D7B"/>
    <w:rsid w:val="00C04F6B"/>
    <w:rsid w:val="00C05E9B"/>
    <w:rsid w:val="00C062FD"/>
    <w:rsid w:val="00C06CBF"/>
    <w:rsid w:val="00C06DE2"/>
    <w:rsid w:val="00C07AC3"/>
    <w:rsid w:val="00C1089E"/>
    <w:rsid w:val="00C10A27"/>
    <w:rsid w:val="00C10F71"/>
    <w:rsid w:val="00C12190"/>
    <w:rsid w:val="00C14915"/>
    <w:rsid w:val="00C14A49"/>
    <w:rsid w:val="00C150BB"/>
    <w:rsid w:val="00C158D6"/>
    <w:rsid w:val="00C20400"/>
    <w:rsid w:val="00C21BAE"/>
    <w:rsid w:val="00C21C83"/>
    <w:rsid w:val="00C22CC8"/>
    <w:rsid w:val="00C232F9"/>
    <w:rsid w:val="00C235C3"/>
    <w:rsid w:val="00C24022"/>
    <w:rsid w:val="00C24041"/>
    <w:rsid w:val="00C2490E"/>
    <w:rsid w:val="00C2534B"/>
    <w:rsid w:val="00C253C0"/>
    <w:rsid w:val="00C25A60"/>
    <w:rsid w:val="00C2602F"/>
    <w:rsid w:val="00C260CB"/>
    <w:rsid w:val="00C262E7"/>
    <w:rsid w:val="00C26350"/>
    <w:rsid w:val="00C272E9"/>
    <w:rsid w:val="00C27B59"/>
    <w:rsid w:val="00C31696"/>
    <w:rsid w:val="00C33BC4"/>
    <w:rsid w:val="00C34185"/>
    <w:rsid w:val="00C34359"/>
    <w:rsid w:val="00C3435B"/>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6E97"/>
    <w:rsid w:val="00C470A0"/>
    <w:rsid w:val="00C4759F"/>
    <w:rsid w:val="00C4788F"/>
    <w:rsid w:val="00C47B21"/>
    <w:rsid w:val="00C47C39"/>
    <w:rsid w:val="00C5038C"/>
    <w:rsid w:val="00C505C3"/>
    <w:rsid w:val="00C50623"/>
    <w:rsid w:val="00C50751"/>
    <w:rsid w:val="00C51772"/>
    <w:rsid w:val="00C51AAF"/>
    <w:rsid w:val="00C5278D"/>
    <w:rsid w:val="00C5286C"/>
    <w:rsid w:val="00C52A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6665"/>
    <w:rsid w:val="00C67307"/>
    <w:rsid w:val="00C675A9"/>
    <w:rsid w:val="00C67B30"/>
    <w:rsid w:val="00C71285"/>
    <w:rsid w:val="00C7143B"/>
    <w:rsid w:val="00C7200C"/>
    <w:rsid w:val="00C72787"/>
    <w:rsid w:val="00C732B9"/>
    <w:rsid w:val="00C738CA"/>
    <w:rsid w:val="00C73FE9"/>
    <w:rsid w:val="00C77B23"/>
    <w:rsid w:val="00C803D4"/>
    <w:rsid w:val="00C80D82"/>
    <w:rsid w:val="00C81286"/>
    <w:rsid w:val="00C81F6C"/>
    <w:rsid w:val="00C82768"/>
    <w:rsid w:val="00C83646"/>
    <w:rsid w:val="00C85C4A"/>
    <w:rsid w:val="00C862BD"/>
    <w:rsid w:val="00C86BA5"/>
    <w:rsid w:val="00C86FCE"/>
    <w:rsid w:val="00C8700A"/>
    <w:rsid w:val="00C8736B"/>
    <w:rsid w:val="00C87C8C"/>
    <w:rsid w:val="00C87CE6"/>
    <w:rsid w:val="00C9028A"/>
    <w:rsid w:val="00C902B3"/>
    <w:rsid w:val="00C904E9"/>
    <w:rsid w:val="00C9103D"/>
    <w:rsid w:val="00C910C8"/>
    <w:rsid w:val="00C91B2C"/>
    <w:rsid w:val="00C91E5B"/>
    <w:rsid w:val="00C91F05"/>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6C7"/>
    <w:rsid w:val="00CA0DCA"/>
    <w:rsid w:val="00CA2908"/>
    <w:rsid w:val="00CA3CF9"/>
    <w:rsid w:val="00CA3F19"/>
    <w:rsid w:val="00CA424C"/>
    <w:rsid w:val="00CA4436"/>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3E19"/>
    <w:rsid w:val="00CB4089"/>
    <w:rsid w:val="00CB49D6"/>
    <w:rsid w:val="00CB49F1"/>
    <w:rsid w:val="00CB58D7"/>
    <w:rsid w:val="00CB5E41"/>
    <w:rsid w:val="00CB6B30"/>
    <w:rsid w:val="00CB725D"/>
    <w:rsid w:val="00CB7261"/>
    <w:rsid w:val="00CB78A1"/>
    <w:rsid w:val="00CC00F5"/>
    <w:rsid w:val="00CC187C"/>
    <w:rsid w:val="00CC1AE6"/>
    <w:rsid w:val="00CC1CBC"/>
    <w:rsid w:val="00CC1F90"/>
    <w:rsid w:val="00CC273D"/>
    <w:rsid w:val="00CC29DB"/>
    <w:rsid w:val="00CC321F"/>
    <w:rsid w:val="00CC35D6"/>
    <w:rsid w:val="00CC4BB0"/>
    <w:rsid w:val="00CC4F18"/>
    <w:rsid w:val="00CC5098"/>
    <w:rsid w:val="00CC5550"/>
    <w:rsid w:val="00CC5F3B"/>
    <w:rsid w:val="00CC6CD1"/>
    <w:rsid w:val="00CC7073"/>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F6A"/>
    <w:rsid w:val="00CE7B22"/>
    <w:rsid w:val="00CF054E"/>
    <w:rsid w:val="00CF09A7"/>
    <w:rsid w:val="00CF0D66"/>
    <w:rsid w:val="00CF1672"/>
    <w:rsid w:val="00CF17F8"/>
    <w:rsid w:val="00CF1D79"/>
    <w:rsid w:val="00CF1F03"/>
    <w:rsid w:val="00CF3244"/>
    <w:rsid w:val="00CF32B6"/>
    <w:rsid w:val="00CF3539"/>
    <w:rsid w:val="00CF39F4"/>
    <w:rsid w:val="00CF3B1D"/>
    <w:rsid w:val="00CF424E"/>
    <w:rsid w:val="00CF5326"/>
    <w:rsid w:val="00CF5349"/>
    <w:rsid w:val="00CF55DE"/>
    <w:rsid w:val="00CF57B2"/>
    <w:rsid w:val="00CF5D0F"/>
    <w:rsid w:val="00CF7D02"/>
    <w:rsid w:val="00CF7D85"/>
    <w:rsid w:val="00CF7EA2"/>
    <w:rsid w:val="00D00802"/>
    <w:rsid w:val="00D00DD3"/>
    <w:rsid w:val="00D014F2"/>
    <w:rsid w:val="00D0237A"/>
    <w:rsid w:val="00D02BEC"/>
    <w:rsid w:val="00D02C7D"/>
    <w:rsid w:val="00D0392C"/>
    <w:rsid w:val="00D042B3"/>
    <w:rsid w:val="00D04691"/>
    <w:rsid w:val="00D04A2B"/>
    <w:rsid w:val="00D06189"/>
    <w:rsid w:val="00D062F0"/>
    <w:rsid w:val="00D065E3"/>
    <w:rsid w:val="00D067F8"/>
    <w:rsid w:val="00D06AAC"/>
    <w:rsid w:val="00D07826"/>
    <w:rsid w:val="00D07CD0"/>
    <w:rsid w:val="00D07E07"/>
    <w:rsid w:val="00D10702"/>
    <w:rsid w:val="00D10A6F"/>
    <w:rsid w:val="00D114F4"/>
    <w:rsid w:val="00D11DB2"/>
    <w:rsid w:val="00D128EC"/>
    <w:rsid w:val="00D133BB"/>
    <w:rsid w:val="00D136D2"/>
    <w:rsid w:val="00D138BE"/>
    <w:rsid w:val="00D13DD4"/>
    <w:rsid w:val="00D13E01"/>
    <w:rsid w:val="00D16B7C"/>
    <w:rsid w:val="00D16D0C"/>
    <w:rsid w:val="00D16FA1"/>
    <w:rsid w:val="00D1780F"/>
    <w:rsid w:val="00D20E75"/>
    <w:rsid w:val="00D2105C"/>
    <w:rsid w:val="00D220D8"/>
    <w:rsid w:val="00D221D9"/>
    <w:rsid w:val="00D2260D"/>
    <w:rsid w:val="00D229AC"/>
    <w:rsid w:val="00D235BB"/>
    <w:rsid w:val="00D2373B"/>
    <w:rsid w:val="00D23817"/>
    <w:rsid w:val="00D23925"/>
    <w:rsid w:val="00D24678"/>
    <w:rsid w:val="00D251A4"/>
    <w:rsid w:val="00D25400"/>
    <w:rsid w:val="00D267E8"/>
    <w:rsid w:val="00D26847"/>
    <w:rsid w:val="00D2759D"/>
    <w:rsid w:val="00D27820"/>
    <w:rsid w:val="00D30787"/>
    <w:rsid w:val="00D31B5C"/>
    <w:rsid w:val="00D325B3"/>
    <w:rsid w:val="00D3505E"/>
    <w:rsid w:val="00D3538E"/>
    <w:rsid w:val="00D355EE"/>
    <w:rsid w:val="00D35B72"/>
    <w:rsid w:val="00D35E59"/>
    <w:rsid w:val="00D3631C"/>
    <w:rsid w:val="00D40C18"/>
    <w:rsid w:val="00D4133A"/>
    <w:rsid w:val="00D413A6"/>
    <w:rsid w:val="00D415E9"/>
    <w:rsid w:val="00D41F74"/>
    <w:rsid w:val="00D4269A"/>
    <w:rsid w:val="00D427A4"/>
    <w:rsid w:val="00D42A70"/>
    <w:rsid w:val="00D42AAA"/>
    <w:rsid w:val="00D43ABE"/>
    <w:rsid w:val="00D43FBF"/>
    <w:rsid w:val="00D4553C"/>
    <w:rsid w:val="00D45607"/>
    <w:rsid w:val="00D46EB4"/>
    <w:rsid w:val="00D47862"/>
    <w:rsid w:val="00D47D29"/>
    <w:rsid w:val="00D501A8"/>
    <w:rsid w:val="00D50363"/>
    <w:rsid w:val="00D50461"/>
    <w:rsid w:val="00D50600"/>
    <w:rsid w:val="00D50E44"/>
    <w:rsid w:val="00D510D6"/>
    <w:rsid w:val="00D5219E"/>
    <w:rsid w:val="00D52312"/>
    <w:rsid w:val="00D524E4"/>
    <w:rsid w:val="00D54679"/>
    <w:rsid w:val="00D54867"/>
    <w:rsid w:val="00D5507B"/>
    <w:rsid w:val="00D5560B"/>
    <w:rsid w:val="00D5594C"/>
    <w:rsid w:val="00D55DCA"/>
    <w:rsid w:val="00D562A6"/>
    <w:rsid w:val="00D5711B"/>
    <w:rsid w:val="00D61610"/>
    <w:rsid w:val="00D619D6"/>
    <w:rsid w:val="00D61B4B"/>
    <w:rsid w:val="00D61BB5"/>
    <w:rsid w:val="00D61FE3"/>
    <w:rsid w:val="00D62056"/>
    <w:rsid w:val="00D62308"/>
    <w:rsid w:val="00D629D3"/>
    <w:rsid w:val="00D62C82"/>
    <w:rsid w:val="00D630D5"/>
    <w:rsid w:val="00D63479"/>
    <w:rsid w:val="00D64E3B"/>
    <w:rsid w:val="00D661A7"/>
    <w:rsid w:val="00D66236"/>
    <w:rsid w:val="00D6696A"/>
    <w:rsid w:val="00D66D29"/>
    <w:rsid w:val="00D66F74"/>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3F9"/>
    <w:rsid w:val="00D82E9F"/>
    <w:rsid w:val="00D83685"/>
    <w:rsid w:val="00D83842"/>
    <w:rsid w:val="00D83B1B"/>
    <w:rsid w:val="00D83FF5"/>
    <w:rsid w:val="00D84B75"/>
    <w:rsid w:val="00D854B3"/>
    <w:rsid w:val="00D8558E"/>
    <w:rsid w:val="00D85809"/>
    <w:rsid w:val="00D8675C"/>
    <w:rsid w:val="00D87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F3"/>
    <w:rsid w:val="00D97A9B"/>
    <w:rsid w:val="00DA003F"/>
    <w:rsid w:val="00DA1991"/>
    <w:rsid w:val="00DA2285"/>
    <w:rsid w:val="00DA4DEA"/>
    <w:rsid w:val="00DA58ED"/>
    <w:rsid w:val="00DA7556"/>
    <w:rsid w:val="00DA7D49"/>
    <w:rsid w:val="00DB093E"/>
    <w:rsid w:val="00DB1053"/>
    <w:rsid w:val="00DB1F22"/>
    <w:rsid w:val="00DB2027"/>
    <w:rsid w:val="00DB2832"/>
    <w:rsid w:val="00DB3017"/>
    <w:rsid w:val="00DB3142"/>
    <w:rsid w:val="00DB32CD"/>
    <w:rsid w:val="00DB39E4"/>
    <w:rsid w:val="00DB3B4F"/>
    <w:rsid w:val="00DB4183"/>
    <w:rsid w:val="00DB4B80"/>
    <w:rsid w:val="00DB647C"/>
    <w:rsid w:val="00DB6EBA"/>
    <w:rsid w:val="00DB6FBC"/>
    <w:rsid w:val="00DB745A"/>
    <w:rsid w:val="00DB7624"/>
    <w:rsid w:val="00DC00E6"/>
    <w:rsid w:val="00DC070A"/>
    <w:rsid w:val="00DC104B"/>
    <w:rsid w:val="00DC123F"/>
    <w:rsid w:val="00DC2DA7"/>
    <w:rsid w:val="00DC301E"/>
    <w:rsid w:val="00DC37DC"/>
    <w:rsid w:val="00DC3B48"/>
    <w:rsid w:val="00DC475D"/>
    <w:rsid w:val="00DC4D7C"/>
    <w:rsid w:val="00DC4F19"/>
    <w:rsid w:val="00DC4F40"/>
    <w:rsid w:val="00DC57F9"/>
    <w:rsid w:val="00DC747F"/>
    <w:rsid w:val="00DC75A8"/>
    <w:rsid w:val="00DD058C"/>
    <w:rsid w:val="00DD063F"/>
    <w:rsid w:val="00DD074D"/>
    <w:rsid w:val="00DD08DE"/>
    <w:rsid w:val="00DD1479"/>
    <w:rsid w:val="00DD1BED"/>
    <w:rsid w:val="00DD1D5D"/>
    <w:rsid w:val="00DD1D97"/>
    <w:rsid w:val="00DD2556"/>
    <w:rsid w:val="00DD3889"/>
    <w:rsid w:val="00DD3B85"/>
    <w:rsid w:val="00DD3BB2"/>
    <w:rsid w:val="00DD4508"/>
    <w:rsid w:val="00DD47FD"/>
    <w:rsid w:val="00DD482A"/>
    <w:rsid w:val="00DD545D"/>
    <w:rsid w:val="00DD5B8B"/>
    <w:rsid w:val="00DD5EA9"/>
    <w:rsid w:val="00DD6E7A"/>
    <w:rsid w:val="00DD726B"/>
    <w:rsid w:val="00DD7455"/>
    <w:rsid w:val="00DD7635"/>
    <w:rsid w:val="00DD777D"/>
    <w:rsid w:val="00DE07AF"/>
    <w:rsid w:val="00DE0B2A"/>
    <w:rsid w:val="00DE0DB0"/>
    <w:rsid w:val="00DE1F06"/>
    <w:rsid w:val="00DE27F3"/>
    <w:rsid w:val="00DE2D4F"/>
    <w:rsid w:val="00DE2DA7"/>
    <w:rsid w:val="00DE3221"/>
    <w:rsid w:val="00DE347E"/>
    <w:rsid w:val="00DE38CB"/>
    <w:rsid w:val="00DE3D20"/>
    <w:rsid w:val="00DE3E1F"/>
    <w:rsid w:val="00DE402A"/>
    <w:rsid w:val="00DE4BF0"/>
    <w:rsid w:val="00DE5D63"/>
    <w:rsid w:val="00DE5E1B"/>
    <w:rsid w:val="00DE5F53"/>
    <w:rsid w:val="00DE640B"/>
    <w:rsid w:val="00DE6DC7"/>
    <w:rsid w:val="00DE7166"/>
    <w:rsid w:val="00DE785C"/>
    <w:rsid w:val="00DF0407"/>
    <w:rsid w:val="00DF169D"/>
    <w:rsid w:val="00DF23DB"/>
    <w:rsid w:val="00DF2416"/>
    <w:rsid w:val="00DF2493"/>
    <w:rsid w:val="00DF2BCF"/>
    <w:rsid w:val="00DF301A"/>
    <w:rsid w:val="00DF3AB3"/>
    <w:rsid w:val="00DF3B49"/>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A13"/>
    <w:rsid w:val="00E05C9D"/>
    <w:rsid w:val="00E05E3F"/>
    <w:rsid w:val="00E065D7"/>
    <w:rsid w:val="00E06A58"/>
    <w:rsid w:val="00E06BB7"/>
    <w:rsid w:val="00E06C41"/>
    <w:rsid w:val="00E06ECB"/>
    <w:rsid w:val="00E0720D"/>
    <w:rsid w:val="00E07565"/>
    <w:rsid w:val="00E07727"/>
    <w:rsid w:val="00E07C37"/>
    <w:rsid w:val="00E10B45"/>
    <w:rsid w:val="00E111FC"/>
    <w:rsid w:val="00E11334"/>
    <w:rsid w:val="00E122E1"/>
    <w:rsid w:val="00E1290C"/>
    <w:rsid w:val="00E12A98"/>
    <w:rsid w:val="00E12CB3"/>
    <w:rsid w:val="00E13D28"/>
    <w:rsid w:val="00E144DF"/>
    <w:rsid w:val="00E1772F"/>
    <w:rsid w:val="00E17C47"/>
    <w:rsid w:val="00E17EA3"/>
    <w:rsid w:val="00E20701"/>
    <w:rsid w:val="00E22130"/>
    <w:rsid w:val="00E227A1"/>
    <w:rsid w:val="00E22DD7"/>
    <w:rsid w:val="00E22DF7"/>
    <w:rsid w:val="00E241A7"/>
    <w:rsid w:val="00E24D3D"/>
    <w:rsid w:val="00E251F9"/>
    <w:rsid w:val="00E25A76"/>
    <w:rsid w:val="00E26F5B"/>
    <w:rsid w:val="00E2717B"/>
    <w:rsid w:val="00E27293"/>
    <w:rsid w:val="00E27DAC"/>
    <w:rsid w:val="00E3002B"/>
    <w:rsid w:val="00E30069"/>
    <w:rsid w:val="00E308DD"/>
    <w:rsid w:val="00E316A6"/>
    <w:rsid w:val="00E31A64"/>
    <w:rsid w:val="00E32016"/>
    <w:rsid w:val="00E3260B"/>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48B"/>
    <w:rsid w:val="00E47ACD"/>
    <w:rsid w:val="00E47EFE"/>
    <w:rsid w:val="00E506C9"/>
    <w:rsid w:val="00E50CE3"/>
    <w:rsid w:val="00E52AAB"/>
    <w:rsid w:val="00E52AF2"/>
    <w:rsid w:val="00E533DE"/>
    <w:rsid w:val="00E5354C"/>
    <w:rsid w:val="00E53709"/>
    <w:rsid w:val="00E53EBA"/>
    <w:rsid w:val="00E544F7"/>
    <w:rsid w:val="00E56563"/>
    <w:rsid w:val="00E56902"/>
    <w:rsid w:val="00E572C5"/>
    <w:rsid w:val="00E57539"/>
    <w:rsid w:val="00E57E45"/>
    <w:rsid w:val="00E57F29"/>
    <w:rsid w:val="00E600E4"/>
    <w:rsid w:val="00E60281"/>
    <w:rsid w:val="00E60384"/>
    <w:rsid w:val="00E607EE"/>
    <w:rsid w:val="00E61541"/>
    <w:rsid w:val="00E61E3A"/>
    <w:rsid w:val="00E63C89"/>
    <w:rsid w:val="00E6441C"/>
    <w:rsid w:val="00E64CCA"/>
    <w:rsid w:val="00E64E3D"/>
    <w:rsid w:val="00E64EF3"/>
    <w:rsid w:val="00E65516"/>
    <w:rsid w:val="00E65AD0"/>
    <w:rsid w:val="00E66081"/>
    <w:rsid w:val="00E66D8A"/>
    <w:rsid w:val="00E674DC"/>
    <w:rsid w:val="00E702E8"/>
    <w:rsid w:val="00E707EE"/>
    <w:rsid w:val="00E719B1"/>
    <w:rsid w:val="00E71B07"/>
    <w:rsid w:val="00E71F64"/>
    <w:rsid w:val="00E729BE"/>
    <w:rsid w:val="00E729D4"/>
    <w:rsid w:val="00E72CE1"/>
    <w:rsid w:val="00E735F9"/>
    <w:rsid w:val="00E7370F"/>
    <w:rsid w:val="00E76C4F"/>
    <w:rsid w:val="00E77262"/>
    <w:rsid w:val="00E776B3"/>
    <w:rsid w:val="00E77D67"/>
    <w:rsid w:val="00E800D3"/>
    <w:rsid w:val="00E80394"/>
    <w:rsid w:val="00E8071B"/>
    <w:rsid w:val="00E80AF7"/>
    <w:rsid w:val="00E80F57"/>
    <w:rsid w:val="00E810E7"/>
    <w:rsid w:val="00E817E9"/>
    <w:rsid w:val="00E81994"/>
    <w:rsid w:val="00E81BAF"/>
    <w:rsid w:val="00E825D0"/>
    <w:rsid w:val="00E8397C"/>
    <w:rsid w:val="00E84CC6"/>
    <w:rsid w:val="00E853F3"/>
    <w:rsid w:val="00E85714"/>
    <w:rsid w:val="00E86ADB"/>
    <w:rsid w:val="00E87D94"/>
    <w:rsid w:val="00E90CC1"/>
    <w:rsid w:val="00E92418"/>
    <w:rsid w:val="00E92EF5"/>
    <w:rsid w:val="00E93B1C"/>
    <w:rsid w:val="00E95064"/>
    <w:rsid w:val="00E95AD0"/>
    <w:rsid w:val="00E9720B"/>
    <w:rsid w:val="00E97AC5"/>
    <w:rsid w:val="00EA076A"/>
    <w:rsid w:val="00EA0B5A"/>
    <w:rsid w:val="00EA125F"/>
    <w:rsid w:val="00EA1349"/>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3648"/>
    <w:rsid w:val="00EB3987"/>
    <w:rsid w:val="00EB4345"/>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0B04"/>
    <w:rsid w:val="00EC1883"/>
    <w:rsid w:val="00EC2162"/>
    <w:rsid w:val="00EC2CEF"/>
    <w:rsid w:val="00EC510B"/>
    <w:rsid w:val="00EC5726"/>
    <w:rsid w:val="00EC5920"/>
    <w:rsid w:val="00EC6350"/>
    <w:rsid w:val="00ED0AB4"/>
    <w:rsid w:val="00ED1853"/>
    <w:rsid w:val="00ED2204"/>
    <w:rsid w:val="00ED2D2A"/>
    <w:rsid w:val="00ED3716"/>
    <w:rsid w:val="00ED3F61"/>
    <w:rsid w:val="00ED42B4"/>
    <w:rsid w:val="00ED489E"/>
    <w:rsid w:val="00ED4A2F"/>
    <w:rsid w:val="00ED59F6"/>
    <w:rsid w:val="00ED5D75"/>
    <w:rsid w:val="00ED5E61"/>
    <w:rsid w:val="00ED60E5"/>
    <w:rsid w:val="00ED633A"/>
    <w:rsid w:val="00ED65F2"/>
    <w:rsid w:val="00ED662D"/>
    <w:rsid w:val="00ED7767"/>
    <w:rsid w:val="00ED77C8"/>
    <w:rsid w:val="00ED78BD"/>
    <w:rsid w:val="00EE1EB6"/>
    <w:rsid w:val="00EE261F"/>
    <w:rsid w:val="00EE2B44"/>
    <w:rsid w:val="00EE36A5"/>
    <w:rsid w:val="00EE4216"/>
    <w:rsid w:val="00EE4E12"/>
    <w:rsid w:val="00EE5762"/>
    <w:rsid w:val="00EE5801"/>
    <w:rsid w:val="00EE595C"/>
    <w:rsid w:val="00EE667D"/>
    <w:rsid w:val="00EE67EA"/>
    <w:rsid w:val="00EE6ABB"/>
    <w:rsid w:val="00EE6CFD"/>
    <w:rsid w:val="00EE6E25"/>
    <w:rsid w:val="00EF1BA7"/>
    <w:rsid w:val="00EF1EF9"/>
    <w:rsid w:val="00EF303A"/>
    <w:rsid w:val="00EF3F71"/>
    <w:rsid w:val="00EF43F7"/>
    <w:rsid w:val="00EF4C42"/>
    <w:rsid w:val="00EF4D11"/>
    <w:rsid w:val="00EF4E52"/>
    <w:rsid w:val="00EF53A0"/>
    <w:rsid w:val="00EF549B"/>
    <w:rsid w:val="00EF54F0"/>
    <w:rsid w:val="00EF5629"/>
    <w:rsid w:val="00EF575C"/>
    <w:rsid w:val="00EF5AC8"/>
    <w:rsid w:val="00EF780C"/>
    <w:rsid w:val="00F00009"/>
    <w:rsid w:val="00F0006E"/>
    <w:rsid w:val="00F01778"/>
    <w:rsid w:val="00F019C2"/>
    <w:rsid w:val="00F01B2F"/>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341"/>
    <w:rsid w:val="00F26B41"/>
    <w:rsid w:val="00F26D67"/>
    <w:rsid w:val="00F26FEB"/>
    <w:rsid w:val="00F271A6"/>
    <w:rsid w:val="00F31823"/>
    <w:rsid w:val="00F31A06"/>
    <w:rsid w:val="00F31F07"/>
    <w:rsid w:val="00F32751"/>
    <w:rsid w:val="00F3328F"/>
    <w:rsid w:val="00F3356D"/>
    <w:rsid w:val="00F3377D"/>
    <w:rsid w:val="00F33AB3"/>
    <w:rsid w:val="00F33ABE"/>
    <w:rsid w:val="00F33B3A"/>
    <w:rsid w:val="00F33DE4"/>
    <w:rsid w:val="00F33FBF"/>
    <w:rsid w:val="00F34B06"/>
    <w:rsid w:val="00F35097"/>
    <w:rsid w:val="00F3523B"/>
    <w:rsid w:val="00F35305"/>
    <w:rsid w:val="00F354B3"/>
    <w:rsid w:val="00F35941"/>
    <w:rsid w:val="00F363D3"/>
    <w:rsid w:val="00F366C9"/>
    <w:rsid w:val="00F369CF"/>
    <w:rsid w:val="00F36E6F"/>
    <w:rsid w:val="00F3743D"/>
    <w:rsid w:val="00F405B6"/>
    <w:rsid w:val="00F40B50"/>
    <w:rsid w:val="00F414F8"/>
    <w:rsid w:val="00F41FF3"/>
    <w:rsid w:val="00F422D1"/>
    <w:rsid w:val="00F42D2C"/>
    <w:rsid w:val="00F42DB5"/>
    <w:rsid w:val="00F43576"/>
    <w:rsid w:val="00F43626"/>
    <w:rsid w:val="00F437BC"/>
    <w:rsid w:val="00F439A5"/>
    <w:rsid w:val="00F442AE"/>
    <w:rsid w:val="00F44E59"/>
    <w:rsid w:val="00F45501"/>
    <w:rsid w:val="00F45C8D"/>
    <w:rsid w:val="00F503F0"/>
    <w:rsid w:val="00F51C77"/>
    <w:rsid w:val="00F5358C"/>
    <w:rsid w:val="00F53637"/>
    <w:rsid w:val="00F53703"/>
    <w:rsid w:val="00F54020"/>
    <w:rsid w:val="00F5445B"/>
    <w:rsid w:val="00F55534"/>
    <w:rsid w:val="00F55686"/>
    <w:rsid w:val="00F556C0"/>
    <w:rsid w:val="00F56DC5"/>
    <w:rsid w:val="00F57E76"/>
    <w:rsid w:val="00F61E3B"/>
    <w:rsid w:val="00F63696"/>
    <w:rsid w:val="00F6397D"/>
    <w:rsid w:val="00F641E4"/>
    <w:rsid w:val="00F64AE8"/>
    <w:rsid w:val="00F64F59"/>
    <w:rsid w:val="00F65F3F"/>
    <w:rsid w:val="00F6688D"/>
    <w:rsid w:val="00F66BB1"/>
    <w:rsid w:val="00F67597"/>
    <w:rsid w:val="00F67B7F"/>
    <w:rsid w:val="00F71560"/>
    <w:rsid w:val="00F71E43"/>
    <w:rsid w:val="00F7201F"/>
    <w:rsid w:val="00F722C7"/>
    <w:rsid w:val="00F729AB"/>
    <w:rsid w:val="00F72DCE"/>
    <w:rsid w:val="00F753A8"/>
    <w:rsid w:val="00F7599E"/>
    <w:rsid w:val="00F75D24"/>
    <w:rsid w:val="00F76292"/>
    <w:rsid w:val="00F7654D"/>
    <w:rsid w:val="00F771FC"/>
    <w:rsid w:val="00F774C8"/>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05B"/>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151A"/>
    <w:rsid w:val="00FA1D2E"/>
    <w:rsid w:val="00FA232B"/>
    <w:rsid w:val="00FA2B6F"/>
    <w:rsid w:val="00FA33AD"/>
    <w:rsid w:val="00FA35F3"/>
    <w:rsid w:val="00FA4340"/>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68C3"/>
    <w:rsid w:val="00FB6DBA"/>
    <w:rsid w:val="00FB74A3"/>
    <w:rsid w:val="00FB76AF"/>
    <w:rsid w:val="00FC0261"/>
    <w:rsid w:val="00FC044D"/>
    <w:rsid w:val="00FC09EA"/>
    <w:rsid w:val="00FC0BA0"/>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46C"/>
    <w:rsid w:val="00FD66A4"/>
    <w:rsid w:val="00FD6BFB"/>
    <w:rsid w:val="00FD735F"/>
    <w:rsid w:val="00FD7EBA"/>
    <w:rsid w:val="00FE0091"/>
    <w:rsid w:val="00FE00D2"/>
    <w:rsid w:val="00FE071E"/>
    <w:rsid w:val="00FE1026"/>
    <w:rsid w:val="00FE1172"/>
    <w:rsid w:val="00FE172C"/>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551"/>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0957E2"/>
  <w15:docId w15:val="{D56BA627-7EB1-405E-982F-0868649C1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5056"/>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link w:val="Heading1Char"/>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qFormat/>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qFormat/>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qFormat/>
    <w:rsid w:val="00FE6CE3"/>
    <w:rPr>
      <w:rFonts w:ascii="Arial" w:eastAsia="宋体" w:hAnsi="Arial"/>
      <w:b/>
      <w:lang w:val="en-GB" w:eastAsia="en-GB" w:bidi="ar-SA"/>
    </w:rPr>
  </w:style>
  <w:style w:type="paragraph" w:customStyle="1" w:styleId="TAH">
    <w:name w:val="TAH"/>
    <w:basedOn w:val="Normal"/>
    <w:link w:val="TAHCar"/>
    <w:qFormat/>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qFormat/>
    <w:rsid w:val="00FE6CE3"/>
    <w:pPr>
      <w:jc w:val="center"/>
    </w:pPr>
    <w:rPr>
      <w:lang w:eastAsia="ja-JP"/>
    </w:rPr>
  </w:style>
  <w:style w:type="character" w:customStyle="1" w:styleId="TACChar">
    <w:name w:val="TAC Char"/>
    <w:link w:val="TAC"/>
    <w:qFormat/>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qFormat/>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qFormat/>
    <w:rsid w:val="00295863"/>
    <w:rPr>
      <w:rFonts w:ascii="Arial" w:eastAsia="宋体" w:hAnsi="Arial"/>
      <w:sz w:val="18"/>
      <w:lang w:val="en-GB" w:eastAsia="ja-JP" w:bidi="ar-SA"/>
    </w:rPr>
  </w:style>
  <w:style w:type="character" w:customStyle="1" w:styleId="TAHCar">
    <w:name w:val="TAH Car"/>
    <w:link w:val="TAH"/>
    <w:qFormat/>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Elegant">
    <w:name w:val="Table Elegant"/>
    <w:basedOn w:val="TableNormal"/>
    <w:rsid w:val="004A426E"/>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ontent">
    <w:name w:val="Content"/>
    <w:basedOn w:val="Normal"/>
    <w:link w:val="ContentChar"/>
    <w:qFormat/>
    <w:rsid w:val="008B2E81"/>
    <w:pPr>
      <w:spacing w:before="240" w:after="120"/>
      <w:jc w:val="both"/>
    </w:pPr>
    <w:rPr>
      <w:szCs w:val="24"/>
      <w:lang w:val="x-none"/>
    </w:rPr>
  </w:style>
  <w:style w:type="character" w:customStyle="1" w:styleId="ContentChar">
    <w:name w:val="Content Char"/>
    <w:basedOn w:val="DefaultParagraphFont"/>
    <w:link w:val="Content"/>
    <w:rsid w:val="008B2E81"/>
    <w:rPr>
      <w:rFonts w:eastAsia="MS Mincho"/>
      <w:szCs w:val="24"/>
      <w:lang w:val="x-none" w:eastAsia="en-US"/>
    </w:rPr>
  </w:style>
  <w:style w:type="paragraph" w:customStyle="1" w:styleId="LGTdoc">
    <w:name w:val="LGTdoc_본문"/>
    <w:basedOn w:val="Normal"/>
    <w:link w:val="LGTdocChar"/>
    <w:qFormat/>
    <w:rsid w:val="007531D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531DA"/>
    <w:rPr>
      <w:rFonts w:eastAsia="Batang"/>
      <w:kern w:val="2"/>
      <w:sz w:val="22"/>
      <w:szCs w:val="24"/>
      <w:lang w:val="en-GB" w:eastAsia="ko-KR"/>
    </w:rPr>
  </w:style>
  <w:style w:type="paragraph" w:customStyle="1" w:styleId="0Maintext">
    <w:name w:val="0 Main text"/>
    <w:basedOn w:val="Normal"/>
    <w:link w:val="0MaintextChar"/>
    <w:qFormat/>
    <w:rsid w:val="0024440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44403"/>
    <w:rPr>
      <w:rFonts w:eastAsia="Malgun Gothic" w:cs="Batang"/>
      <w:lang w:val="en-GB" w:eastAsia="en-US"/>
    </w:rPr>
  </w:style>
  <w:style w:type="character" w:styleId="Emphasis">
    <w:name w:val="Emphasis"/>
    <w:uiPriority w:val="20"/>
    <w:qFormat/>
    <w:rsid w:val="00FF0551"/>
    <w:rPr>
      <w:i/>
      <w:iCs/>
    </w:rPr>
  </w:style>
  <w:style w:type="character" w:customStyle="1" w:styleId="11Char">
    <w:name w:val="1.1 Char"/>
    <w:link w:val="11"/>
    <w:locked/>
    <w:rsid w:val="00AF3A6B"/>
    <w:rPr>
      <w:rFonts w:ascii="Arial" w:eastAsia="MS Mincho" w:hAnsi="Arial" w:cs="Arial"/>
      <w:b/>
      <w:bCs/>
      <w:sz w:val="24"/>
      <w:szCs w:val="26"/>
      <w:lang w:val="x-none" w:eastAsia="x-none"/>
    </w:rPr>
  </w:style>
  <w:style w:type="paragraph" w:customStyle="1" w:styleId="11">
    <w:name w:val="1.1"/>
    <w:basedOn w:val="Heading3"/>
    <w:link w:val="11Char"/>
    <w:qFormat/>
    <w:rsid w:val="00AF3A6B"/>
    <w:pPr>
      <w:keepLines w:val="0"/>
      <w:tabs>
        <w:tab w:val="left" w:pos="720"/>
      </w:tabs>
      <w:spacing w:before="240" w:after="60" w:line="240" w:lineRule="auto"/>
      <w:ind w:left="900" w:hanging="900"/>
    </w:pPr>
    <w:rPr>
      <w:rFonts w:ascii="Arial" w:hAnsi="Arial" w:cs="Arial"/>
      <w:sz w:val="24"/>
      <w:szCs w:val="26"/>
      <w:lang w:val="x-none" w:eastAsia="x-none"/>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ED42B4"/>
    <w:rPr>
      <w:rFonts w:ascii="Arial" w:eastAsia="MS Mincho" w:hAnsi="Arial"/>
      <w:sz w:val="36"/>
      <w:lang w:val="en-GB" w:eastAsia="en-US"/>
    </w:rPr>
  </w:style>
  <w:style w:type="paragraph" w:customStyle="1" w:styleId="Bullet1">
    <w:name w:val="Bullet 1"/>
    <w:basedOn w:val="Normal"/>
    <w:uiPriority w:val="99"/>
    <w:qFormat/>
    <w:rsid w:val="00B13AA4"/>
    <w:pPr>
      <w:numPr>
        <w:numId w:val="4"/>
      </w:numPr>
      <w:tabs>
        <w:tab w:val="left" w:pos="720"/>
      </w:tabs>
      <w:spacing w:after="200" w:line="276" w:lineRule="auto"/>
      <w:jc w:val="both"/>
    </w:pPr>
    <w:rPr>
      <w:rFonts w:ascii="Arial" w:eastAsia="宋体" w:hAnsi="Arial"/>
      <w:sz w:val="22"/>
      <w:szCs w:val="22"/>
      <w:lang w:eastAsia="x-none"/>
    </w:rPr>
  </w:style>
  <w:style w:type="paragraph" w:customStyle="1" w:styleId="Bullet2">
    <w:name w:val="Bullet 2"/>
    <w:basedOn w:val="Bullet1"/>
    <w:uiPriority w:val="99"/>
    <w:qFormat/>
    <w:rsid w:val="00B13AA4"/>
    <w:pPr>
      <w:numPr>
        <w:ilvl w:val="1"/>
      </w:numPr>
      <w:tabs>
        <w:tab w:val="clear" w:pos="720"/>
        <w:tab w:val="num" w:pos="360"/>
        <w:tab w:val="num" w:pos="14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4262">
      <w:bodyDiv w:val="1"/>
      <w:marLeft w:val="0"/>
      <w:marRight w:val="0"/>
      <w:marTop w:val="0"/>
      <w:marBottom w:val="0"/>
      <w:divBdr>
        <w:top w:val="none" w:sz="0" w:space="0" w:color="auto"/>
        <w:left w:val="none" w:sz="0" w:space="0" w:color="auto"/>
        <w:bottom w:val="none" w:sz="0" w:space="0" w:color="auto"/>
        <w:right w:val="none" w:sz="0" w:space="0" w:color="auto"/>
      </w:divBdr>
      <w:divsChild>
        <w:div w:id="700859692">
          <w:marLeft w:val="720"/>
          <w:marRight w:val="0"/>
          <w:marTop w:val="0"/>
          <w:marBottom w:val="0"/>
          <w:divBdr>
            <w:top w:val="none" w:sz="0" w:space="0" w:color="auto"/>
            <w:left w:val="none" w:sz="0" w:space="0" w:color="auto"/>
            <w:bottom w:val="none" w:sz="0" w:space="0" w:color="auto"/>
            <w:right w:val="none" w:sz="0" w:space="0" w:color="auto"/>
          </w:divBdr>
        </w:div>
        <w:div w:id="1027562889">
          <w:marLeft w:val="720"/>
          <w:marRight w:val="0"/>
          <w:marTop w:val="0"/>
          <w:marBottom w:val="0"/>
          <w:divBdr>
            <w:top w:val="none" w:sz="0" w:space="0" w:color="auto"/>
            <w:left w:val="none" w:sz="0" w:space="0" w:color="auto"/>
            <w:bottom w:val="none" w:sz="0" w:space="0" w:color="auto"/>
            <w:right w:val="none" w:sz="0" w:space="0" w:color="auto"/>
          </w:divBdr>
        </w:div>
      </w:divsChild>
    </w:div>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40524542">
      <w:bodyDiv w:val="1"/>
      <w:marLeft w:val="0"/>
      <w:marRight w:val="0"/>
      <w:marTop w:val="0"/>
      <w:marBottom w:val="0"/>
      <w:divBdr>
        <w:top w:val="none" w:sz="0" w:space="0" w:color="auto"/>
        <w:left w:val="none" w:sz="0" w:space="0" w:color="auto"/>
        <w:bottom w:val="none" w:sz="0" w:space="0" w:color="auto"/>
        <w:right w:val="none" w:sz="0" w:space="0" w:color="auto"/>
      </w:divBdr>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47734507">
      <w:bodyDiv w:val="1"/>
      <w:marLeft w:val="0"/>
      <w:marRight w:val="0"/>
      <w:marTop w:val="0"/>
      <w:marBottom w:val="0"/>
      <w:divBdr>
        <w:top w:val="none" w:sz="0" w:space="0" w:color="auto"/>
        <w:left w:val="none" w:sz="0" w:space="0" w:color="auto"/>
        <w:bottom w:val="none" w:sz="0" w:space="0" w:color="auto"/>
        <w:right w:val="none" w:sz="0" w:space="0" w:color="auto"/>
      </w:divBdr>
      <w:divsChild>
        <w:div w:id="192621040">
          <w:marLeft w:val="576"/>
          <w:marRight w:val="0"/>
          <w:marTop w:val="200"/>
          <w:marBottom w:val="0"/>
          <w:divBdr>
            <w:top w:val="none" w:sz="0" w:space="0" w:color="auto"/>
            <w:left w:val="none" w:sz="0" w:space="0" w:color="auto"/>
            <w:bottom w:val="none" w:sz="0" w:space="0" w:color="auto"/>
            <w:right w:val="none" w:sz="0" w:space="0" w:color="auto"/>
          </w:divBdr>
        </w:div>
        <w:div w:id="1643119178">
          <w:marLeft w:val="1080"/>
          <w:marRight w:val="0"/>
          <w:marTop w:val="100"/>
          <w:marBottom w:val="0"/>
          <w:divBdr>
            <w:top w:val="none" w:sz="0" w:space="0" w:color="auto"/>
            <w:left w:val="none" w:sz="0" w:space="0" w:color="auto"/>
            <w:bottom w:val="none" w:sz="0" w:space="0" w:color="auto"/>
            <w:right w:val="none" w:sz="0" w:space="0" w:color="auto"/>
          </w:divBdr>
        </w:div>
        <w:div w:id="488012042">
          <w:marLeft w:val="1800"/>
          <w:marRight w:val="0"/>
          <w:marTop w:val="100"/>
          <w:marBottom w:val="0"/>
          <w:divBdr>
            <w:top w:val="none" w:sz="0" w:space="0" w:color="auto"/>
            <w:left w:val="none" w:sz="0" w:space="0" w:color="auto"/>
            <w:bottom w:val="none" w:sz="0" w:space="0" w:color="auto"/>
            <w:right w:val="none" w:sz="0" w:space="0" w:color="auto"/>
          </w:divBdr>
        </w:div>
        <w:div w:id="1336032872">
          <w:marLeft w:val="1080"/>
          <w:marRight w:val="0"/>
          <w:marTop w:val="100"/>
          <w:marBottom w:val="0"/>
          <w:divBdr>
            <w:top w:val="none" w:sz="0" w:space="0" w:color="auto"/>
            <w:left w:val="none" w:sz="0" w:space="0" w:color="auto"/>
            <w:bottom w:val="none" w:sz="0" w:space="0" w:color="auto"/>
            <w:right w:val="none" w:sz="0" w:space="0" w:color="auto"/>
          </w:divBdr>
        </w:div>
        <w:div w:id="724528150">
          <w:marLeft w:val="1800"/>
          <w:marRight w:val="0"/>
          <w:marTop w:val="100"/>
          <w:marBottom w:val="0"/>
          <w:divBdr>
            <w:top w:val="none" w:sz="0" w:space="0" w:color="auto"/>
            <w:left w:val="none" w:sz="0" w:space="0" w:color="auto"/>
            <w:bottom w:val="none" w:sz="0" w:space="0" w:color="auto"/>
            <w:right w:val="none" w:sz="0" w:space="0" w:color="auto"/>
          </w:divBdr>
        </w:div>
        <w:div w:id="752245205">
          <w:marLeft w:val="1800"/>
          <w:marRight w:val="0"/>
          <w:marTop w:val="100"/>
          <w:marBottom w:val="0"/>
          <w:divBdr>
            <w:top w:val="none" w:sz="0" w:space="0" w:color="auto"/>
            <w:left w:val="none" w:sz="0" w:space="0" w:color="auto"/>
            <w:bottom w:val="none" w:sz="0" w:space="0" w:color="auto"/>
            <w:right w:val="none" w:sz="0" w:space="0" w:color="auto"/>
          </w:divBdr>
        </w:div>
        <w:div w:id="682589908">
          <w:marLeft w:val="1080"/>
          <w:marRight w:val="0"/>
          <w:marTop w:val="100"/>
          <w:marBottom w:val="0"/>
          <w:divBdr>
            <w:top w:val="none" w:sz="0" w:space="0" w:color="auto"/>
            <w:left w:val="none" w:sz="0" w:space="0" w:color="auto"/>
            <w:bottom w:val="none" w:sz="0" w:space="0" w:color="auto"/>
            <w:right w:val="none" w:sz="0" w:space="0" w:color="auto"/>
          </w:divBdr>
        </w:div>
        <w:div w:id="589003185">
          <w:marLeft w:val="1800"/>
          <w:marRight w:val="0"/>
          <w:marTop w:val="100"/>
          <w:marBottom w:val="0"/>
          <w:divBdr>
            <w:top w:val="none" w:sz="0" w:space="0" w:color="auto"/>
            <w:left w:val="none" w:sz="0" w:space="0" w:color="auto"/>
            <w:bottom w:val="none" w:sz="0" w:space="0" w:color="auto"/>
            <w:right w:val="none" w:sz="0" w:space="0" w:color="auto"/>
          </w:divBdr>
        </w:div>
        <w:div w:id="2041205088">
          <w:marLeft w:val="1800"/>
          <w:marRight w:val="0"/>
          <w:marTop w:val="100"/>
          <w:marBottom w:val="0"/>
          <w:divBdr>
            <w:top w:val="none" w:sz="0" w:space="0" w:color="auto"/>
            <w:left w:val="none" w:sz="0" w:space="0" w:color="auto"/>
            <w:bottom w:val="none" w:sz="0" w:space="0" w:color="auto"/>
            <w:right w:val="none" w:sz="0" w:space="0" w:color="auto"/>
          </w:divBdr>
        </w:div>
        <w:div w:id="1695423644">
          <w:marLeft w:val="1080"/>
          <w:marRight w:val="0"/>
          <w:marTop w:val="100"/>
          <w:marBottom w:val="0"/>
          <w:divBdr>
            <w:top w:val="none" w:sz="0" w:space="0" w:color="auto"/>
            <w:left w:val="none" w:sz="0" w:space="0" w:color="auto"/>
            <w:bottom w:val="none" w:sz="0" w:space="0" w:color="auto"/>
            <w:right w:val="none" w:sz="0" w:space="0" w:color="auto"/>
          </w:divBdr>
        </w:div>
        <w:div w:id="441414596">
          <w:marLeft w:val="1800"/>
          <w:marRight w:val="0"/>
          <w:marTop w:val="100"/>
          <w:marBottom w:val="0"/>
          <w:divBdr>
            <w:top w:val="none" w:sz="0" w:space="0" w:color="auto"/>
            <w:left w:val="none" w:sz="0" w:space="0" w:color="auto"/>
            <w:bottom w:val="none" w:sz="0" w:space="0" w:color="auto"/>
            <w:right w:val="none" w:sz="0" w:space="0" w:color="auto"/>
          </w:divBdr>
        </w:div>
        <w:div w:id="445076081">
          <w:marLeft w:val="1800"/>
          <w:marRight w:val="0"/>
          <w:marTop w:val="100"/>
          <w:marBottom w:val="0"/>
          <w:divBdr>
            <w:top w:val="none" w:sz="0" w:space="0" w:color="auto"/>
            <w:left w:val="none" w:sz="0" w:space="0" w:color="auto"/>
            <w:bottom w:val="none" w:sz="0" w:space="0" w:color="auto"/>
            <w:right w:val="none" w:sz="0" w:space="0" w:color="auto"/>
          </w:divBdr>
        </w:div>
        <w:div w:id="570699956">
          <w:marLeft w:val="1800"/>
          <w:marRight w:val="0"/>
          <w:marTop w:val="100"/>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528034">
      <w:bodyDiv w:val="1"/>
      <w:marLeft w:val="0"/>
      <w:marRight w:val="0"/>
      <w:marTop w:val="0"/>
      <w:marBottom w:val="0"/>
      <w:divBdr>
        <w:top w:val="none" w:sz="0" w:space="0" w:color="auto"/>
        <w:left w:val="none" w:sz="0" w:space="0" w:color="auto"/>
        <w:bottom w:val="none" w:sz="0" w:space="0" w:color="auto"/>
        <w:right w:val="none" w:sz="0" w:space="0" w:color="auto"/>
      </w:divBdr>
      <w:divsChild>
        <w:div w:id="373120147">
          <w:marLeft w:val="576"/>
          <w:marRight w:val="0"/>
          <w:marTop w:val="200"/>
          <w:marBottom w:val="0"/>
          <w:divBdr>
            <w:top w:val="none" w:sz="0" w:space="0" w:color="auto"/>
            <w:left w:val="none" w:sz="0" w:space="0" w:color="auto"/>
            <w:bottom w:val="none" w:sz="0" w:space="0" w:color="auto"/>
            <w:right w:val="none" w:sz="0" w:space="0" w:color="auto"/>
          </w:divBdr>
        </w:div>
      </w:divsChild>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2880290">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40012293">
      <w:bodyDiv w:val="1"/>
      <w:marLeft w:val="0"/>
      <w:marRight w:val="0"/>
      <w:marTop w:val="0"/>
      <w:marBottom w:val="0"/>
      <w:divBdr>
        <w:top w:val="none" w:sz="0" w:space="0" w:color="auto"/>
        <w:left w:val="none" w:sz="0" w:space="0" w:color="auto"/>
        <w:bottom w:val="none" w:sz="0" w:space="0" w:color="auto"/>
        <w:right w:val="none" w:sz="0" w:space="0" w:color="auto"/>
      </w:divBdr>
      <w:divsChild>
        <w:div w:id="526913894">
          <w:marLeft w:val="1296"/>
          <w:marRight w:val="0"/>
          <w:marTop w:val="100"/>
          <w:marBottom w:val="0"/>
          <w:divBdr>
            <w:top w:val="none" w:sz="0" w:space="0" w:color="auto"/>
            <w:left w:val="none" w:sz="0" w:space="0" w:color="auto"/>
            <w:bottom w:val="none" w:sz="0" w:space="0" w:color="auto"/>
            <w:right w:val="none" w:sz="0" w:space="0" w:color="auto"/>
          </w:divBdr>
        </w:div>
        <w:div w:id="314263357">
          <w:marLeft w:val="1800"/>
          <w:marRight w:val="0"/>
          <w:marTop w:val="100"/>
          <w:marBottom w:val="0"/>
          <w:divBdr>
            <w:top w:val="none" w:sz="0" w:space="0" w:color="auto"/>
            <w:left w:val="none" w:sz="0" w:space="0" w:color="auto"/>
            <w:bottom w:val="none" w:sz="0" w:space="0" w:color="auto"/>
            <w:right w:val="none" w:sz="0" w:space="0" w:color="auto"/>
          </w:divBdr>
        </w:div>
        <w:div w:id="1419978335">
          <w:marLeft w:val="1800"/>
          <w:marRight w:val="0"/>
          <w:marTop w:val="100"/>
          <w:marBottom w:val="0"/>
          <w:divBdr>
            <w:top w:val="none" w:sz="0" w:space="0" w:color="auto"/>
            <w:left w:val="none" w:sz="0" w:space="0" w:color="auto"/>
            <w:bottom w:val="none" w:sz="0" w:space="0" w:color="auto"/>
            <w:right w:val="none" w:sz="0" w:space="0" w:color="auto"/>
          </w:divBdr>
        </w:div>
        <w:div w:id="209222747">
          <w:marLeft w:val="1296"/>
          <w:marRight w:val="0"/>
          <w:marTop w:val="200"/>
          <w:marBottom w:val="0"/>
          <w:divBdr>
            <w:top w:val="none" w:sz="0" w:space="0" w:color="auto"/>
            <w:left w:val="none" w:sz="0" w:space="0" w:color="auto"/>
            <w:bottom w:val="none" w:sz="0" w:space="0" w:color="auto"/>
            <w:right w:val="none" w:sz="0" w:space="0" w:color="auto"/>
          </w:divBdr>
        </w:div>
        <w:div w:id="1940133983">
          <w:marLeft w:val="1800"/>
          <w:marRight w:val="0"/>
          <w:marTop w:val="100"/>
          <w:marBottom w:val="0"/>
          <w:divBdr>
            <w:top w:val="none" w:sz="0" w:space="0" w:color="auto"/>
            <w:left w:val="none" w:sz="0" w:space="0" w:color="auto"/>
            <w:bottom w:val="none" w:sz="0" w:space="0" w:color="auto"/>
            <w:right w:val="none" w:sz="0" w:space="0" w:color="auto"/>
          </w:divBdr>
        </w:div>
        <w:div w:id="1159348954">
          <w:marLeft w:val="1296"/>
          <w:marRight w:val="0"/>
          <w:marTop w:val="200"/>
          <w:marBottom w:val="0"/>
          <w:divBdr>
            <w:top w:val="none" w:sz="0" w:space="0" w:color="auto"/>
            <w:left w:val="none" w:sz="0" w:space="0" w:color="auto"/>
            <w:bottom w:val="none" w:sz="0" w:space="0" w:color="auto"/>
            <w:right w:val="none" w:sz="0" w:space="0" w:color="auto"/>
          </w:divBdr>
        </w:div>
        <w:div w:id="1413165931">
          <w:marLeft w:val="1800"/>
          <w:marRight w:val="0"/>
          <w:marTop w:val="100"/>
          <w:marBottom w:val="0"/>
          <w:divBdr>
            <w:top w:val="none" w:sz="0" w:space="0" w:color="auto"/>
            <w:left w:val="none" w:sz="0" w:space="0" w:color="auto"/>
            <w:bottom w:val="none" w:sz="0" w:space="0" w:color="auto"/>
            <w:right w:val="none" w:sz="0" w:space="0" w:color="auto"/>
          </w:divBdr>
        </w:div>
        <w:div w:id="1342198240">
          <w:marLeft w:val="1800"/>
          <w:marRight w:val="0"/>
          <w:marTop w:val="100"/>
          <w:marBottom w:val="0"/>
          <w:divBdr>
            <w:top w:val="none" w:sz="0" w:space="0" w:color="auto"/>
            <w:left w:val="none" w:sz="0" w:space="0" w:color="auto"/>
            <w:bottom w:val="none" w:sz="0" w:space="0" w:color="auto"/>
            <w:right w:val="none" w:sz="0" w:space="0" w:color="auto"/>
          </w:divBdr>
        </w:div>
        <w:div w:id="1287736674">
          <w:marLeft w:val="1296"/>
          <w:marRight w:val="0"/>
          <w:marTop w:val="200"/>
          <w:marBottom w:val="0"/>
          <w:divBdr>
            <w:top w:val="none" w:sz="0" w:space="0" w:color="auto"/>
            <w:left w:val="none" w:sz="0" w:space="0" w:color="auto"/>
            <w:bottom w:val="none" w:sz="0" w:space="0" w:color="auto"/>
            <w:right w:val="none" w:sz="0" w:space="0" w:color="auto"/>
          </w:divBdr>
        </w:div>
        <w:div w:id="666709232">
          <w:marLeft w:val="1800"/>
          <w:marRight w:val="0"/>
          <w:marTop w:val="100"/>
          <w:marBottom w:val="0"/>
          <w:divBdr>
            <w:top w:val="none" w:sz="0" w:space="0" w:color="auto"/>
            <w:left w:val="none" w:sz="0" w:space="0" w:color="auto"/>
            <w:bottom w:val="none" w:sz="0" w:space="0" w:color="auto"/>
            <w:right w:val="none" w:sz="0" w:space="0" w:color="auto"/>
          </w:divBdr>
        </w:div>
      </w:divsChild>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06893908">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52610584">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14492135">
      <w:bodyDiv w:val="1"/>
      <w:marLeft w:val="0"/>
      <w:marRight w:val="0"/>
      <w:marTop w:val="0"/>
      <w:marBottom w:val="0"/>
      <w:divBdr>
        <w:top w:val="none" w:sz="0" w:space="0" w:color="auto"/>
        <w:left w:val="none" w:sz="0" w:space="0" w:color="auto"/>
        <w:bottom w:val="none" w:sz="0" w:space="0" w:color="auto"/>
        <w:right w:val="none" w:sz="0" w:space="0" w:color="auto"/>
      </w:divBdr>
      <w:divsChild>
        <w:div w:id="689525174">
          <w:marLeft w:val="576"/>
          <w:marRight w:val="0"/>
          <w:marTop w:val="200"/>
          <w:marBottom w:val="0"/>
          <w:divBdr>
            <w:top w:val="none" w:sz="0" w:space="0" w:color="auto"/>
            <w:left w:val="none" w:sz="0" w:space="0" w:color="auto"/>
            <w:bottom w:val="none" w:sz="0" w:space="0" w:color="auto"/>
            <w:right w:val="none" w:sz="0" w:space="0" w:color="auto"/>
          </w:divBdr>
        </w:div>
        <w:div w:id="284892292">
          <w:marLeft w:val="1080"/>
          <w:marRight w:val="0"/>
          <w:marTop w:val="100"/>
          <w:marBottom w:val="0"/>
          <w:divBdr>
            <w:top w:val="none" w:sz="0" w:space="0" w:color="auto"/>
            <w:left w:val="none" w:sz="0" w:space="0" w:color="auto"/>
            <w:bottom w:val="none" w:sz="0" w:space="0" w:color="auto"/>
            <w:right w:val="none" w:sz="0" w:space="0" w:color="auto"/>
          </w:divBdr>
        </w:div>
        <w:div w:id="1162770425">
          <w:marLeft w:val="1800"/>
          <w:marRight w:val="0"/>
          <w:marTop w:val="100"/>
          <w:marBottom w:val="0"/>
          <w:divBdr>
            <w:top w:val="none" w:sz="0" w:space="0" w:color="auto"/>
            <w:left w:val="none" w:sz="0" w:space="0" w:color="auto"/>
            <w:bottom w:val="none" w:sz="0" w:space="0" w:color="auto"/>
            <w:right w:val="none" w:sz="0" w:space="0" w:color="auto"/>
          </w:divBdr>
        </w:div>
        <w:div w:id="68962284">
          <w:marLeft w:val="2520"/>
          <w:marRight w:val="0"/>
          <w:marTop w:val="100"/>
          <w:marBottom w:val="0"/>
          <w:divBdr>
            <w:top w:val="none" w:sz="0" w:space="0" w:color="auto"/>
            <w:left w:val="none" w:sz="0" w:space="0" w:color="auto"/>
            <w:bottom w:val="none" w:sz="0" w:space="0" w:color="auto"/>
            <w:right w:val="none" w:sz="0" w:space="0" w:color="auto"/>
          </w:divBdr>
        </w:div>
        <w:div w:id="971441041">
          <w:marLeft w:val="2520"/>
          <w:marRight w:val="0"/>
          <w:marTop w:val="100"/>
          <w:marBottom w:val="0"/>
          <w:divBdr>
            <w:top w:val="none" w:sz="0" w:space="0" w:color="auto"/>
            <w:left w:val="none" w:sz="0" w:space="0" w:color="auto"/>
            <w:bottom w:val="none" w:sz="0" w:space="0" w:color="auto"/>
            <w:right w:val="none" w:sz="0" w:space="0" w:color="auto"/>
          </w:divBdr>
        </w:div>
        <w:div w:id="1426993896">
          <w:marLeft w:val="2520"/>
          <w:marRight w:val="0"/>
          <w:marTop w:val="100"/>
          <w:marBottom w:val="0"/>
          <w:divBdr>
            <w:top w:val="none" w:sz="0" w:space="0" w:color="auto"/>
            <w:left w:val="none" w:sz="0" w:space="0" w:color="auto"/>
            <w:bottom w:val="none" w:sz="0" w:space="0" w:color="auto"/>
            <w:right w:val="none" w:sz="0" w:space="0" w:color="auto"/>
          </w:divBdr>
        </w:div>
        <w:div w:id="1636595224">
          <w:marLeft w:val="2520"/>
          <w:marRight w:val="0"/>
          <w:marTop w:val="100"/>
          <w:marBottom w:val="0"/>
          <w:divBdr>
            <w:top w:val="none" w:sz="0" w:space="0" w:color="auto"/>
            <w:left w:val="none" w:sz="0" w:space="0" w:color="auto"/>
            <w:bottom w:val="none" w:sz="0" w:space="0" w:color="auto"/>
            <w:right w:val="none" w:sz="0" w:space="0" w:color="auto"/>
          </w:divBdr>
        </w:div>
      </w:divsChild>
    </w:div>
    <w:div w:id="822236514">
      <w:bodyDiv w:val="1"/>
      <w:marLeft w:val="0"/>
      <w:marRight w:val="0"/>
      <w:marTop w:val="0"/>
      <w:marBottom w:val="0"/>
      <w:divBdr>
        <w:top w:val="none" w:sz="0" w:space="0" w:color="auto"/>
        <w:left w:val="none" w:sz="0" w:space="0" w:color="auto"/>
        <w:bottom w:val="none" w:sz="0" w:space="0" w:color="auto"/>
        <w:right w:val="none" w:sz="0" w:space="0" w:color="auto"/>
      </w:divBdr>
      <w:divsChild>
        <w:div w:id="49695504">
          <w:marLeft w:val="1080"/>
          <w:marRight w:val="0"/>
          <w:marTop w:val="100"/>
          <w:marBottom w:val="0"/>
          <w:divBdr>
            <w:top w:val="none" w:sz="0" w:space="0" w:color="auto"/>
            <w:left w:val="none" w:sz="0" w:space="0" w:color="auto"/>
            <w:bottom w:val="none" w:sz="0" w:space="0" w:color="auto"/>
            <w:right w:val="none" w:sz="0" w:space="0" w:color="auto"/>
          </w:divBdr>
        </w:div>
        <w:div w:id="1635141211">
          <w:marLeft w:val="1800"/>
          <w:marRight w:val="0"/>
          <w:marTop w:val="100"/>
          <w:marBottom w:val="0"/>
          <w:divBdr>
            <w:top w:val="none" w:sz="0" w:space="0" w:color="auto"/>
            <w:left w:val="none" w:sz="0" w:space="0" w:color="auto"/>
            <w:bottom w:val="none" w:sz="0" w:space="0" w:color="auto"/>
            <w:right w:val="none" w:sz="0" w:space="0" w:color="auto"/>
          </w:divBdr>
        </w:div>
        <w:div w:id="38212895">
          <w:marLeft w:val="1800"/>
          <w:marRight w:val="0"/>
          <w:marTop w:val="100"/>
          <w:marBottom w:val="0"/>
          <w:divBdr>
            <w:top w:val="none" w:sz="0" w:space="0" w:color="auto"/>
            <w:left w:val="none" w:sz="0" w:space="0" w:color="auto"/>
            <w:bottom w:val="none" w:sz="0" w:space="0" w:color="auto"/>
            <w:right w:val="none" w:sz="0" w:space="0" w:color="auto"/>
          </w:divBdr>
        </w:div>
        <w:div w:id="2012708451">
          <w:marLeft w:val="1800"/>
          <w:marRight w:val="0"/>
          <w:marTop w:val="100"/>
          <w:marBottom w:val="0"/>
          <w:divBdr>
            <w:top w:val="none" w:sz="0" w:space="0" w:color="auto"/>
            <w:left w:val="none" w:sz="0" w:space="0" w:color="auto"/>
            <w:bottom w:val="none" w:sz="0" w:space="0" w:color="auto"/>
            <w:right w:val="none" w:sz="0" w:space="0" w:color="auto"/>
          </w:divBdr>
        </w:div>
        <w:div w:id="988901139">
          <w:marLeft w:val="2520"/>
          <w:marRight w:val="0"/>
          <w:marTop w:val="100"/>
          <w:marBottom w:val="0"/>
          <w:divBdr>
            <w:top w:val="none" w:sz="0" w:space="0" w:color="auto"/>
            <w:left w:val="none" w:sz="0" w:space="0" w:color="auto"/>
            <w:bottom w:val="none" w:sz="0" w:space="0" w:color="auto"/>
            <w:right w:val="none" w:sz="0" w:space="0" w:color="auto"/>
          </w:divBdr>
        </w:div>
        <w:div w:id="142813017">
          <w:marLeft w:val="2520"/>
          <w:marRight w:val="0"/>
          <w:marTop w:val="100"/>
          <w:marBottom w:val="0"/>
          <w:divBdr>
            <w:top w:val="none" w:sz="0" w:space="0" w:color="auto"/>
            <w:left w:val="none" w:sz="0" w:space="0" w:color="auto"/>
            <w:bottom w:val="none" w:sz="0" w:space="0" w:color="auto"/>
            <w:right w:val="none" w:sz="0" w:space="0" w:color="auto"/>
          </w:divBdr>
        </w:div>
        <w:div w:id="1812362098">
          <w:marLeft w:val="1080"/>
          <w:marRight w:val="0"/>
          <w:marTop w:val="100"/>
          <w:marBottom w:val="0"/>
          <w:divBdr>
            <w:top w:val="none" w:sz="0" w:space="0" w:color="auto"/>
            <w:left w:val="none" w:sz="0" w:space="0" w:color="auto"/>
            <w:bottom w:val="none" w:sz="0" w:space="0" w:color="auto"/>
            <w:right w:val="none" w:sz="0" w:space="0" w:color="auto"/>
          </w:divBdr>
        </w:div>
        <w:div w:id="1672828612">
          <w:marLeft w:val="1800"/>
          <w:marRight w:val="0"/>
          <w:marTop w:val="100"/>
          <w:marBottom w:val="0"/>
          <w:divBdr>
            <w:top w:val="none" w:sz="0" w:space="0" w:color="auto"/>
            <w:left w:val="none" w:sz="0" w:space="0" w:color="auto"/>
            <w:bottom w:val="none" w:sz="0" w:space="0" w:color="auto"/>
            <w:right w:val="none" w:sz="0" w:space="0" w:color="auto"/>
          </w:divBdr>
        </w:div>
        <w:div w:id="737171559">
          <w:marLeft w:val="1800"/>
          <w:marRight w:val="0"/>
          <w:marTop w:val="100"/>
          <w:marBottom w:val="0"/>
          <w:divBdr>
            <w:top w:val="none" w:sz="0" w:space="0" w:color="auto"/>
            <w:left w:val="none" w:sz="0" w:space="0" w:color="auto"/>
            <w:bottom w:val="none" w:sz="0" w:space="0" w:color="auto"/>
            <w:right w:val="none" w:sz="0" w:space="0" w:color="auto"/>
          </w:divBdr>
        </w:div>
        <w:div w:id="1394548763">
          <w:marLeft w:val="1800"/>
          <w:marRight w:val="0"/>
          <w:marTop w:val="100"/>
          <w:marBottom w:val="0"/>
          <w:divBdr>
            <w:top w:val="none" w:sz="0" w:space="0" w:color="auto"/>
            <w:left w:val="none" w:sz="0" w:space="0" w:color="auto"/>
            <w:bottom w:val="none" w:sz="0" w:space="0" w:color="auto"/>
            <w:right w:val="none" w:sz="0" w:space="0" w:color="auto"/>
          </w:divBdr>
        </w:div>
      </w:divsChild>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62863303">
      <w:bodyDiv w:val="1"/>
      <w:marLeft w:val="0"/>
      <w:marRight w:val="0"/>
      <w:marTop w:val="0"/>
      <w:marBottom w:val="0"/>
      <w:divBdr>
        <w:top w:val="none" w:sz="0" w:space="0" w:color="auto"/>
        <w:left w:val="none" w:sz="0" w:space="0" w:color="auto"/>
        <w:bottom w:val="none" w:sz="0" w:space="0" w:color="auto"/>
        <w:right w:val="none" w:sz="0" w:space="0" w:color="auto"/>
      </w:divBdr>
      <w:divsChild>
        <w:div w:id="88626286">
          <w:marLeft w:val="720"/>
          <w:marRight w:val="0"/>
          <w:marTop w:val="0"/>
          <w:marBottom w:val="0"/>
          <w:divBdr>
            <w:top w:val="none" w:sz="0" w:space="0" w:color="auto"/>
            <w:left w:val="none" w:sz="0" w:space="0" w:color="auto"/>
            <w:bottom w:val="none" w:sz="0" w:space="0" w:color="auto"/>
            <w:right w:val="none" w:sz="0" w:space="0" w:color="auto"/>
          </w:divBdr>
        </w:div>
        <w:div w:id="1387680622">
          <w:marLeft w:val="720"/>
          <w:marRight w:val="0"/>
          <w:marTop w:val="0"/>
          <w:marBottom w:val="0"/>
          <w:divBdr>
            <w:top w:val="none" w:sz="0" w:space="0" w:color="auto"/>
            <w:left w:val="none" w:sz="0" w:space="0" w:color="auto"/>
            <w:bottom w:val="none" w:sz="0" w:space="0" w:color="auto"/>
            <w:right w:val="none" w:sz="0" w:space="0" w:color="auto"/>
          </w:divBdr>
        </w:div>
        <w:div w:id="1429617798">
          <w:marLeft w:val="720"/>
          <w:marRight w:val="0"/>
          <w:marTop w:val="0"/>
          <w:marBottom w:val="0"/>
          <w:divBdr>
            <w:top w:val="none" w:sz="0" w:space="0" w:color="auto"/>
            <w:left w:val="none" w:sz="0" w:space="0" w:color="auto"/>
            <w:bottom w:val="none" w:sz="0" w:space="0" w:color="auto"/>
            <w:right w:val="none" w:sz="0" w:space="0" w:color="auto"/>
          </w:divBdr>
        </w:div>
        <w:div w:id="1556501318">
          <w:marLeft w:val="720"/>
          <w:marRight w:val="0"/>
          <w:marTop w:val="0"/>
          <w:marBottom w:val="0"/>
          <w:divBdr>
            <w:top w:val="none" w:sz="0" w:space="0" w:color="auto"/>
            <w:left w:val="none" w:sz="0" w:space="0" w:color="auto"/>
            <w:bottom w:val="none" w:sz="0" w:space="0" w:color="auto"/>
            <w:right w:val="none" w:sz="0" w:space="0" w:color="auto"/>
          </w:divBdr>
        </w:div>
      </w:divsChild>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04685400">
      <w:bodyDiv w:val="1"/>
      <w:marLeft w:val="0"/>
      <w:marRight w:val="0"/>
      <w:marTop w:val="0"/>
      <w:marBottom w:val="0"/>
      <w:divBdr>
        <w:top w:val="none" w:sz="0" w:space="0" w:color="auto"/>
        <w:left w:val="none" w:sz="0" w:space="0" w:color="auto"/>
        <w:bottom w:val="none" w:sz="0" w:space="0" w:color="auto"/>
        <w:right w:val="none" w:sz="0" w:space="0" w:color="auto"/>
      </w:divBdr>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69436639">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3819648">
      <w:bodyDiv w:val="1"/>
      <w:marLeft w:val="0"/>
      <w:marRight w:val="0"/>
      <w:marTop w:val="0"/>
      <w:marBottom w:val="0"/>
      <w:divBdr>
        <w:top w:val="none" w:sz="0" w:space="0" w:color="auto"/>
        <w:left w:val="none" w:sz="0" w:space="0" w:color="auto"/>
        <w:bottom w:val="none" w:sz="0" w:space="0" w:color="auto"/>
        <w:right w:val="none" w:sz="0" w:space="0" w:color="auto"/>
      </w:divBdr>
      <w:divsChild>
        <w:div w:id="163934220">
          <w:marLeft w:val="1080"/>
          <w:marRight w:val="0"/>
          <w:marTop w:val="100"/>
          <w:marBottom w:val="0"/>
          <w:divBdr>
            <w:top w:val="none" w:sz="0" w:space="0" w:color="auto"/>
            <w:left w:val="none" w:sz="0" w:space="0" w:color="auto"/>
            <w:bottom w:val="none" w:sz="0" w:space="0" w:color="auto"/>
            <w:right w:val="none" w:sz="0" w:space="0" w:color="auto"/>
          </w:divBdr>
        </w:div>
        <w:div w:id="334698661">
          <w:marLeft w:val="1080"/>
          <w:marRight w:val="0"/>
          <w:marTop w:val="100"/>
          <w:marBottom w:val="0"/>
          <w:divBdr>
            <w:top w:val="none" w:sz="0" w:space="0" w:color="auto"/>
            <w:left w:val="none" w:sz="0" w:space="0" w:color="auto"/>
            <w:bottom w:val="none" w:sz="0" w:space="0" w:color="auto"/>
            <w:right w:val="none" w:sz="0" w:space="0" w:color="auto"/>
          </w:divBdr>
        </w:div>
        <w:div w:id="994188905">
          <w:marLeft w:val="1080"/>
          <w:marRight w:val="0"/>
          <w:marTop w:val="100"/>
          <w:marBottom w:val="0"/>
          <w:divBdr>
            <w:top w:val="none" w:sz="0" w:space="0" w:color="auto"/>
            <w:left w:val="none" w:sz="0" w:space="0" w:color="auto"/>
            <w:bottom w:val="none" w:sz="0" w:space="0" w:color="auto"/>
            <w:right w:val="none" w:sz="0" w:space="0" w:color="auto"/>
          </w:divBdr>
        </w:div>
        <w:div w:id="1235819062">
          <w:marLeft w:val="360"/>
          <w:marRight w:val="0"/>
          <w:marTop w:val="200"/>
          <w:marBottom w:val="0"/>
          <w:divBdr>
            <w:top w:val="none" w:sz="0" w:space="0" w:color="auto"/>
            <w:left w:val="none" w:sz="0" w:space="0" w:color="auto"/>
            <w:bottom w:val="none" w:sz="0" w:space="0" w:color="auto"/>
            <w:right w:val="none" w:sz="0" w:space="0" w:color="auto"/>
          </w:divBdr>
        </w:div>
        <w:div w:id="1317806679">
          <w:marLeft w:val="360"/>
          <w:marRight w:val="0"/>
          <w:marTop w:val="200"/>
          <w:marBottom w:val="0"/>
          <w:divBdr>
            <w:top w:val="none" w:sz="0" w:space="0" w:color="auto"/>
            <w:left w:val="none" w:sz="0" w:space="0" w:color="auto"/>
            <w:bottom w:val="none" w:sz="0" w:space="0" w:color="auto"/>
            <w:right w:val="none" w:sz="0" w:space="0" w:color="auto"/>
          </w:divBdr>
        </w:div>
        <w:div w:id="1376586320">
          <w:marLeft w:val="1080"/>
          <w:marRight w:val="0"/>
          <w:marTop w:val="100"/>
          <w:marBottom w:val="0"/>
          <w:divBdr>
            <w:top w:val="none" w:sz="0" w:space="0" w:color="auto"/>
            <w:left w:val="none" w:sz="0" w:space="0" w:color="auto"/>
            <w:bottom w:val="none" w:sz="0" w:space="0" w:color="auto"/>
            <w:right w:val="none" w:sz="0" w:space="0" w:color="auto"/>
          </w:divBdr>
        </w:div>
        <w:div w:id="1471364907">
          <w:marLeft w:val="360"/>
          <w:marRight w:val="0"/>
          <w:marTop w:val="200"/>
          <w:marBottom w:val="0"/>
          <w:divBdr>
            <w:top w:val="none" w:sz="0" w:space="0" w:color="auto"/>
            <w:left w:val="none" w:sz="0" w:space="0" w:color="auto"/>
            <w:bottom w:val="none" w:sz="0" w:space="0" w:color="auto"/>
            <w:right w:val="none" w:sz="0" w:space="0" w:color="auto"/>
          </w:divBdr>
        </w:div>
        <w:div w:id="1618413338">
          <w:marLeft w:val="360"/>
          <w:marRight w:val="0"/>
          <w:marTop w:val="200"/>
          <w:marBottom w:val="0"/>
          <w:divBdr>
            <w:top w:val="none" w:sz="0" w:space="0" w:color="auto"/>
            <w:left w:val="none" w:sz="0" w:space="0" w:color="auto"/>
            <w:bottom w:val="none" w:sz="0" w:space="0" w:color="auto"/>
            <w:right w:val="none" w:sz="0" w:space="0" w:color="auto"/>
          </w:divBdr>
        </w:div>
        <w:div w:id="1892768538">
          <w:marLeft w:val="1080"/>
          <w:marRight w:val="0"/>
          <w:marTop w:val="100"/>
          <w:marBottom w:val="0"/>
          <w:divBdr>
            <w:top w:val="none" w:sz="0" w:space="0" w:color="auto"/>
            <w:left w:val="none" w:sz="0" w:space="0" w:color="auto"/>
            <w:bottom w:val="none" w:sz="0" w:space="0" w:color="auto"/>
            <w:right w:val="none" w:sz="0" w:space="0" w:color="auto"/>
          </w:divBdr>
        </w:div>
      </w:divsChild>
    </w:div>
    <w:div w:id="102389647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70923882">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20762723">
      <w:bodyDiv w:val="1"/>
      <w:marLeft w:val="0"/>
      <w:marRight w:val="0"/>
      <w:marTop w:val="0"/>
      <w:marBottom w:val="0"/>
      <w:divBdr>
        <w:top w:val="none" w:sz="0" w:space="0" w:color="auto"/>
        <w:left w:val="none" w:sz="0" w:space="0" w:color="auto"/>
        <w:bottom w:val="none" w:sz="0" w:space="0" w:color="auto"/>
        <w:right w:val="none" w:sz="0" w:space="0" w:color="auto"/>
      </w:divBdr>
      <w:divsChild>
        <w:div w:id="123895226">
          <w:marLeft w:val="1080"/>
          <w:marRight w:val="0"/>
          <w:marTop w:val="100"/>
          <w:marBottom w:val="0"/>
          <w:divBdr>
            <w:top w:val="none" w:sz="0" w:space="0" w:color="auto"/>
            <w:left w:val="none" w:sz="0" w:space="0" w:color="auto"/>
            <w:bottom w:val="none" w:sz="0" w:space="0" w:color="auto"/>
            <w:right w:val="none" w:sz="0" w:space="0" w:color="auto"/>
          </w:divBdr>
        </w:div>
        <w:div w:id="239994725">
          <w:marLeft w:val="1080"/>
          <w:marRight w:val="0"/>
          <w:marTop w:val="100"/>
          <w:marBottom w:val="0"/>
          <w:divBdr>
            <w:top w:val="none" w:sz="0" w:space="0" w:color="auto"/>
            <w:left w:val="none" w:sz="0" w:space="0" w:color="auto"/>
            <w:bottom w:val="none" w:sz="0" w:space="0" w:color="auto"/>
            <w:right w:val="none" w:sz="0" w:space="0" w:color="auto"/>
          </w:divBdr>
        </w:div>
        <w:div w:id="506869150">
          <w:marLeft w:val="1080"/>
          <w:marRight w:val="0"/>
          <w:marTop w:val="100"/>
          <w:marBottom w:val="0"/>
          <w:divBdr>
            <w:top w:val="none" w:sz="0" w:space="0" w:color="auto"/>
            <w:left w:val="none" w:sz="0" w:space="0" w:color="auto"/>
            <w:bottom w:val="none" w:sz="0" w:space="0" w:color="auto"/>
            <w:right w:val="none" w:sz="0" w:space="0" w:color="auto"/>
          </w:divBdr>
        </w:div>
        <w:div w:id="620650674">
          <w:marLeft w:val="360"/>
          <w:marRight w:val="0"/>
          <w:marTop w:val="200"/>
          <w:marBottom w:val="0"/>
          <w:divBdr>
            <w:top w:val="none" w:sz="0" w:space="0" w:color="auto"/>
            <w:left w:val="none" w:sz="0" w:space="0" w:color="auto"/>
            <w:bottom w:val="none" w:sz="0" w:space="0" w:color="auto"/>
            <w:right w:val="none" w:sz="0" w:space="0" w:color="auto"/>
          </w:divBdr>
        </w:div>
        <w:div w:id="1162895547">
          <w:marLeft w:val="360"/>
          <w:marRight w:val="0"/>
          <w:marTop w:val="200"/>
          <w:marBottom w:val="0"/>
          <w:divBdr>
            <w:top w:val="none" w:sz="0" w:space="0" w:color="auto"/>
            <w:left w:val="none" w:sz="0" w:space="0" w:color="auto"/>
            <w:bottom w:val="none" w:sz="0" w:space="0" w:color="auto"/>
            <w:right w:val="none" w:sz="0" w:space="0" w:color="auto"/>
          </w:divBdr>
        </w:div>
        <w:div w:id="1220896199">
          <w:marLeft w:val="1080"/>
          <w:marRight w:val="0"/>
          <w:marTop w:val="100"/>
          <w:marBottom w:val="0"/>
          <w:divBdr>
            <w:top w:val="none" w:sz="0" w:space="0" w:color="auto"/>
            <w:left w:val="none" w:sz="0" w:space="0" w:color="auto"/>
            <w:bottom w:val="none" w:sz="0" w:space="0" w:color="auto"/>
            <w:right w:val="none" w:sz="0" w:space="0" w:color="auto"/>
          </w:divBdr>
        </w:div>
        <w:div w:id="1521041515">
          <w:marLeft w:val="360"/>
          <w:marRight w:val="0"/>
          <w:marTop w:val="200"/>
          <w:marBottom w:val="0"/>
          <w:divBdr>
            <w:top w:val="none" w:sz="0" w:space="0" w:color="auto"/>
            <w:left w:val="none" w:sz="0" w:space="0" w:color="auto"/>
            <w:bottom w:val="none" w:sz="0" w:space="0" w:color="auto"/>
            <w:right w:val="none" w:sz="0" w:space="0" w:color="auto"/>
          </w:divBdr>
        </w:div>
        <w:div w:id="1760635914">
          <w:marLeft w:val="360"/>
          <w:marRight w:val="0"/>
          <w:marTop w:val="200"/>
          <w:marBottom w:val="0"/>
          <w:divBdr>
            <w:top w:val="none" w:sz="0" w:space="0" w:color="auto"/>
            <w:left w:val="none" w:sz="0" w:space="0" w:color="auto"/>
            <w:bottom w:val="none" w:sz="0" w:space="0" w:color="auto"/>
            <w:right w:val="none" w:sz="0" w:space="0" w:color="auto"/>
          </w:divBdr>
        </w:div>
        <w:div w:id="1976451694">
          <w:marLeft w:val="1080"/>
          <w:marRight w:val="0"/>
          <w:marTop w:val="100"/>
          <w:marBottom w:val="0"/>
          <w:divBdr>
            <w:top w:val="none" w:sz="0" w:space="0" w:color="auto"/>
            <w:left w:val="none" w:sz="0" w:space="0" w:color="auto"/>
            <w:bottom w:val="none" w:sz="0" w:space="0" w:color="auto"/>
            <w:right w:val="none" w:sz="0" w:space="0" w:color="auto"/>
          </w:divBdr>
        </w:div>
      </w:divsChild>
    </w:div>
    <w:div w:id="1134715652">
      <w:bodyDiv w:val="1"/>
      <w:marLeft w:val="0"/>
      <w:marRight w:val="0"/>
      <w:marTop w:val="0"/>
      <w:marBottom w:val="0"/>
      <w:divBdr>
        <w:top w:val="none" w:sz="0" w:space="0" w:color="auto"/>
        <w:left w:val="none" w:sz="0" w:space="0" w:color="auto"/>
        <w:bottom w:val="none" w:sz="0" w:space="0" w:color="auto"/>
        <w:right w:val="none" w:sz="0" w:space="0" w:color="auto"/>
      </w:divBdr>
      <w:divsChild>
        <w:div w:id="409499998">
          <w:marLeft w:val="576"/>
          <w:marRight w:val="0"/>
          <w:marTop w:val="200"/>
          <w:marBottom w:val="0"/>
          <w:divBdr>
            <w:top w:val="none" w:sz="0" w:space="0" w:color="auto"/>
            <w:left w:val="none" w:sz="0" w:space="0" w:color="auto"/>
            <w:bottom w:val="none" w:sz="0" w:space="0" w:color="auto"/>
            <w:right w:val="none" w:sz="0" w:space="0" w:color="auto"/>
          </w:divBdr>
        </w:div>
        <w:div w:id="1934121909">
          <w:marLeft w:val="1080"/>
          <w:marRight w:val="0"/>
          <w:marTop w:val="100"/>
          <w:marBottom w:val="0"/>
          <w:divBdr>
            <w:top w:val="none" w:sz="0" w:space="0" w:color="auto"/>
            <w:left w:val="none" w:sz="0" w:space="0" w:color="auto"/>
            <w:bottom w:val="none" w:sz="0" w:space="0" w:color="auto"/>
            <w:right w:val="none" w:sz="0" w:space="0" w:color="auto"/>
          </w:divBdr>
        </w:div>
        <w:div w:id="207035925">
          <w:marLeft w:val="1800"/>
          <w:marRight w:val="0"/>
          <w:marTop w:val="100"/>
          <w:marBottom w:val="0"/>
          <w:divBdr>
            <w:top w:val="none" w:sz="0" w:space="0" w:color="auto"/>
            <w:left w:val="none" w:sz="0" w:space="0" w:color="auto"/>
            <w:bottom w:val="none" w:sz="0" w:space="0" w:color="auto"/>
            <w:right w:val="none" w:sz="0" w:space="0" w:color="auto"/>
          </w:divBdr>
        </w:div>
        <w:div w:id="765003043">
          <w:marLeft w:val="1080"/>
          <w:marRight w:val="0"/>
          <w:marTop w:val="100"/>
          <w:marBottom w:val="0"/>
          <w:divBdr>
            <w:top w:val="none" w:sz="0" w:space="0" w:color="auto"/>
            <w:left w:val="none" w:sz="0" w:space="0" w:color="auto"/>
            <w:bottom w:val="none" w:sz="0" w:space="0" w:color="auto"/>
            <w:right w:val="none" w:sz="0" w:space="0" w:color="auto"/>
          </w:divBdr>
        </w:div>
        <w:div w:id="1583559699">
          <w:marLeft w:val="1800"/>
          <w:marRight w:val="0"/>
          <w:marTop w:val="100"/>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5241713">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35255472">
      <w:bodyDiv w:val="1"/>
      <w:marLeft w:val="0"/>
      <w:marRight w:val="0"/>
      <w:marTop w:val="0"/>
      <w:marBottom w:val="0"/>
      <w:divBdr>
        <w:top w:val="none" w:sz="0" w:space="0" w:color="auto"/>
        <w:left w:val="none" w:sz="0" w:space="0" w:color="auto"/>
        <w:bottom w:val="none" w:sz="0" w:space="0" w:color="auto"/>
        <w:right w:val="none" w:sz="0" w:space="0" w:color="auto"/>
      </w:divBdr>
      <w:divsChild>
        <w:div w:id="142701421">
          <w:marLeft w:val="1166"/>
          <w:marRight w:val="0"/>
          <w:marTop w:val="101"/>
          <w:marBottom w:val="0"/>
          <w:divBdr>
            <w:top w:val="none" w:sz="0" w:space="0" w:color="auto"/>
            <w:left w:val="none" w:sz="0" w:space="0" w:color="auto"/>
            <w:bottom w:val="none" w:sz="0" w:space="0" w:color="auto"/>
            <w:right w:val="none" w:sz="0" w:space="0" w:color="auto"/>
          </w:divBdr>
        </w:div>
        <w:div w:id="317343044">
          <w:marLeft w:val="1166"/>
          <w:marRight w:val="0"/>
          <w:marTop w:val="101"/>
          <w:marBottom w:val="0"/>
          <w:divBdr>
            <w:top w:val="none" w:sz="0" w:space="0" w:color="auto"/>
            <w:left w:val="none" w:sz="0" w:space="0" w:color="auto"/>
            <w:bottom w:val="none" w:sz="0" w:space="0" w:color="auto"/>
            <w:right w:val="none" w:sz="0" w:space="0" w:color="auto"/>
          </w:divBdr>
        </w:div>
        <w:div w:id="518080375">
          <w:marLeft w:val="1166"/>
          <w:marRight w:val="0"/>
          <w:marTop w:val="101"/>
          <w:marBottom w:val="0"/>
          <w:divBdr>
            <w:top w:val="none" w:sz="0" w:space="0" w:color="auto"/>
            <w:left w:val="none" w:sz="0" w:space="0" w:color="auto"/>
            <w:bottom w:val="none" w:sz="0" w:space="0" w:color="auto"/>
            <w:right w:val="none" w:sz="0" w:space="0" w:color="auto"/>
          </w:divBdr>
        </w:div>
        <w:div w:id="739252224">
          <w:marLeft w:val="547"/>
          <w:marRight w:val="0"/>
          <w:marTop w:val="120"/>
          <w:marBottom w:val="0"/>
          <w:divBdr>
            <w:top w:val="none" w:sz="0" w:space="0" w:color="auto"/>
            <w:left w:val="none" w:sz="0" w:space="0" w:color="auto"/>
            <w:bottom w:val="none" w:sz="0" w:space="0" w:color="auto"/>
            <w:right w:val="none" w:sz="0" w:space="0" w:color="auto"/>
          </w:divBdr>
        </w:div>
        <w:div w:id="967123455">
          <w:marLeft w:val="1166"/>
          <w:marRight w:val="0"/>
          <w:marTop w:val="101"/>
          <w:marBottom w:val="0"/>
          <w:divBdr>
            <w:top w:val="none" w:sz="0" w:space="0" w:color="auto"/>
            <w:left w:val="none" w:sz="0" w:space="0" w:color="auto"/>
            <w:bottom w:val="none" w:sz="0" w:space="0" w:color="auto"/>
            <w:right w:val="none" w:sz="0" w:space="0" w:color="auto"/>
          </w:divBdr>
        </w:div>
        <w:div w:id="1244678526">
          <w:marLeft w:val="547"/>
          <w:marRight w:val="0"/>
          <w:marTop w:val="120"/>
          <w:marBottom w:val="0"/>
          <w:divBdr>
            <w:top w:val="none" w:sz="0" w:space="0" w:color="auto"/>
            <w:left w:val="none" w:sz="0" w:space="0" w:color="auto"/>
            <w:bottom w:val="none" w:sz="0" w:space="0" w:color="auto"/>
            <w:right w:val="none" w:sz="0" w:space="0" w:color="auto"/>
          </w:divBdr>
        </w:div>
        <w:div w:id="1662274696">
          <w:marLeft w:val="1166"/>
          <w:marRight w:val="0"/>
          <w:marTop w:val="101"/>
          <w:marBottom w:val="0"/>
          <w:divBdr>
            <w:top w:val="none" w:sz="0" w:space="0" w:color="auto"/>
            <w:left w:val="none" w:sz="0" w:space="0" w:color="auto"/>
            <w:bottom w:val="none" w:sz="0" w:space="0" w:color="auto"/>
            <w:right w:val="none" w:sz="0" w:space="0" w:color="auto"/>
          </w:divBdr>
        </w:div>
        <w:div w:id="2075008829">
          <w:marLeft w:val="547"/>
          <w:marRight w:val="0"/>
          <w:marTop w:val="120"/>
          <w:marBottom w:val="0"/>
          <w:divBdr>
            <w:top w:val="none" w:sz="0" w:space="0" w:color="auto"/>
            <w:left w:val="none" w:sz="0" w:space="0" w:color="auto"/>
            <w:bottom w:val="none" w:sz="0" w:space="0" w:color="auto"/>
            <w:right w:val="none" w:sz="0" w:space="0" w:color="auto"/>
          </w:divBdr>
        </w:div>
        <w:div w:id="2090079691">
          <w:marLeft w:val="1166"/>
          <w:marRight w:val="0"/>
          <w:marTop w:val="101"/>
          <w:marBottom w:val="0"/>
          <w:divBdr>
            <w:top w:val="none" w:sz="0" w:space="0" w:color="auto"/>
            <w:left w:val="none" w:sz="0" w:space="0" w:color="auto"/>
            <w:bottom w:val="none" w:sz="0" w:space="0" w:color="auto"/>
            <w:right w:val="none" w:sz="0" w:space="0" w:color="auto"/>
          </w:divBdr>
        </w:div>
      </w:divsChild>
    </w:div>
    <w:div w:id="1369181022">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397514471">
      <w:bodyDiv w:val="1"/>
      <w:marLeft w:val="0"/>
      <w:marRight w:val="0"/>
      <w:marTop w:val="0"/>
      <w:marBottom w:val="0"/>
      <w:divBdr>
        <w:top w:val="none" w:sz="0" w:space="0" w:color="auto"/>
        <w:left w:val="none" w:sz="0" w:space="0" w:color="auto"/>
        <w:bottom w:val="none" w:sz="0" w:space="0" w:color="auto"/>
        <w:right w:val="none" w:sz="0" w:space="0" w:color="auto"/>
      </w:divBdr>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11807628">
      <w:bodyDiv w:val="1"/>
      <w:marLeft w:val="0"/>
      <w:marRight w:val="0"/>
      <w:marTop w:val="0"/>
      <w:marBottom w:val="0"/>
      <w:divBdr>
        <w:top w:val="none" w:sz="0" w:space="0" w:color="auto"/>
        <w:left w:val="none" w:sz="0" w:space="0" w:color="auto"/>
        <w:bottom w:val="none" w:sz="0" w:space="0" w:color="auto"/>
        <w:right w:val="none" w:sz="0" w:space="0" w:color="auto"/>
      </w:divBdr>
      <w:divsChild>
        <w:div w:id="1098716397">
          <w:marLeft w:val="720"/>
          <w:marRight w:val="0"/>
          <w:marTop w:val="240"/>
          <w:marBottom w:val="240"/>
          <w:divBdr>
            <w:top w:val="none" w:sz="0" w:space="0" w:color="auto"/>
            <w:left w:val="none" w:sz="0" w:space="0" w:color="auto"/>
            <w:bottom w:val="none" w:sz="0" w:space="0" w:color="auto"/>
            <w:right w:val="none" w:sz="0" w:space="0" w:color="auto"/>
          </w:divBdr>
        </w:div>
        <w:div w:id="1098789960">
          <w:marLeft w:val="720"/>
          <w:marRight w:val="0"/>
          <w:marTop w:val="240"/>
          <w:marBottom w:val="24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46527904">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27927585">
      <w:bodyDiv w:val="1"/>
      <w:marLeft w:val="0"/>
      <w:marRight w:val="0"/>
      <w:marTop w:val="0"/>
      <w:marBottom w:val="0"/>
      <w:divBdr>
        <w:top w:val="none" w:sz="0" w:space="0" w:color="auto"/>
        <w:left w:val="none" w:sz="0" w:space="0" w:color="auto"/>
        <w:bottom w:val="none" w:sz="0" w:space="0" w:color="auto"/>
        <w:right w:val="none" w:sz="0" w:space="0" w:color="auto"/>
      </w:divBdr>
      <w:divsChild>
        <w:div w:id="871646967">
          <w:marLeft w:val="0"/>
          <w:marRight w:val="0"/>
          <w:marTop w:val="125"/>
          <w:marBottom w:val="0"/>
          <w:divBdr>
            <w:top w:val="none" w:sz="0" w:space="0" w:color="auto"/>
            <w:left w:val="none" w:sz="0" w:space="0" w:color="auto"/>
            <w:bottom w:val="none" w:sz="0" w:space="0" w:color="auto"/>
            <w:right w:val="none" w:sz="0" w:space="0" w:color="auto"/>
          </w:divBdr>
        </w:div>
        <w:div w:id="1082481911">
          <w:marLeft w:val="0"/>
          <w:marRight w:val="0"/>
          <w:marTop w:val="125"/>
          <w:marBottom w:val="0"/>
          <w:divBdr>
            <w:top w:val="none" w:sz="0" w:space="0" w:color="auto"/>
            <w:left w:val="none" w:sz="0" w:space="0" w:color="auto"/>
            <w:bottom w:val="none" w:sz="0" w:space="0" w:color="auto"/>
            <w:right w:val="none" w:sz="0" w:space="0" w:color="auto"/>
          </w:divBdr>
        </w:div>
        <w:div w:id="1893736469">
          <w:marLeft w:val="0"/>
          <w:marRight w:val="0"/>
          <w:marTop w:val="125"/>
          <w:marBottom w:val="0"/>
          <w:divBdr>
            <w:top w:val="none" w:sz="0" w:space="0" w:color="auto"/>
            <w:left w:val="none" w:sz="0" w:space="0" w:color="auto"/>
            <w:bottom w:val="none" w:sz="0" w:space="0" w:color="auto"/>
            <w:right w:val="none" w:sz="0" w:space="0" w:color="auto"/>
          </w:divBdr>
        </w:div>
        <w:div w:id="1930774730">
          <w:marLeft w:val="0"/>
          <w:marRight w:val="0"/>
          <w:marTop w:val="125"/>
          <w:marBottom w:val="0"/>
          <w:divBdr>
            <w:top w:val="none" w:sz="0" w:space="0" w:color="auto"/>
            <w:left w:val="none" w:sz="0" w:space="0" w:color="auto"/>
            <w:bottom w:val="none" w:sz="0" w:space="0" w:color="auto"/>
            <w:right w:val="none" w:sz="0" w:space="0" w:color="auto"/>
          </w:divBdr>
        </w:div>
      </w:divsChild>
    </w:div>
    <w:div w:id="1645768505">
      <w:bodyDiv w:val="1"/>
      <w:marLeft w:val="0"/>
      <w:marRight w:val="0"/>
      <w:marTop w:val="0"/>
      <w:marBottom w:val="0"/>
      <w:divBdr>
        <w:top w:val="none" w:sz="0" w:space="0" w:color="auto"/>
        <w:left w:val="none" w:sz="0" w:space="0" w:color="auto"/>
        <w:bottom w:val="none" w:sz="0" w:space="0" w:color="auto"/>
        <w:right w:val="none" w:sz="0" w:space="0" w:color="auto"/>
      </w:divBdr>
      <w:divsChild>
        <w:div w:id="1836794981">
          <w:marLeft w:val="360"/>
          <w:marRight w:val="0"/>
          <w:marTop w:val="240"/>
          <w:marBottom w:val="0"/>
          <w:divBdr>
            <w:top w:val="none" w:sz="0" w:space="0" w:color="auto"/>
            <w:left w:val="none" w:sz="0" w:space="0" w:color="auto"/>
            <w:bottom w:val="none" w:sz="0" w:space="0" w:color="auto"/>
            <w:right w:val="none" w:sz="0" w:space="0" w:color="auto"/>
          </w:divBdr>
        </w:div>
        <w:div w:id="1583485045">
          <w:marLeft w:val="1080"/>
          <w:marRight w:val="0"/>
          <w:marTop w:val="180"/>
          <w:marBottom w:val="0"/>
          <w:divBdr>
            <w:top w:val="none" w:sz="0" w:space="0" w:color="auto"/>
            <w:left w:val="none" w:sz="0" w:space="0" w:color="auto"/>
            <w:bottom w:val="none" w:sz="0" w:space="0" w:color="auto"/>
            <w:right w:val="none" w:sz="0" w:space="0" w:color="auto"/>
          </w:divBdr>
        </w:div>
        <w:div w:id="108739841">
          <w:marLeft w:val="1800"/>
          <w:marRight w:val="0"/>
          <w:marTop w:val="180"/>
          <w:marBottom w:val="0"/>
          <w:divBdr>
            <w:top w:val="none" w:sz="0" w:space="0" w:color="auto"/>
            <w:left w:val="none" w:sz="0" w:space="0" w:color="auto"/>
            <w:bottom w:val="none" w:sz="0" w:space="0" w:color="auto"/>
            <w:right w:val="none" w:sz="0" w:space="0" w:color="auto"/>
          </w:divBdr>
        </w:div>
        <w:div w:id="88548143">
          <w:marLeft w:val="2520"/>
          <w:marRight w:val="0"/>
          <w:marTop w:val="180"/>
          <w:marBottom w:val="0"/>
          <w:divBdr>
            <w:top w:val="none" w:sz="0" w:space="0" w:color="auto"/>
            <w:left w:val="none" w:sz="0" w:space="0" w:color="auto"/>
            <w:bottom w:val="none" w:sz="0" w:space="0" w:color="auto"/>
            <w:right w:val="none" w:sz="0" w:space="0" w:color="auto"/>
          </w:divBdr>
        </w:div>
        <w:div w:id="1806659668">
          <w:marLeft w:val="2520"/>
          <w:marRight w:val="0"/>
          <w:marTop w:val="180"/>
          <w:marBottom w:val="0"/>
          <w:divBdr>
            <w:top w:val="none" w:sz="0" w:space="0" w:color="auto"/>
            <w:left w:val="none" w:sz="0" w:space="0" w:color="auto"/>
            <w:bottom w:val="none" w:sz="0" w:space="0" w:color="auto"/>
            <w:right w:val="none" w:sz="0" w:space="0" w:color="auto"/>
          </w:divBdr>
        </w:div>
      </w:divsChild>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756245249">
      <w:bodyDiv w:val="1"/>
      <w:marLeft w:val="0"/>
      <w:marRight w:val="0"/>
      <w:marTop w:val="0"/>
      <w:marBottom w:val="0"/>
      <w:divBdr>
        <w:top w:val="none" w:sz="0" w:space="0" w:color="auto"/>
        <w:left w:val="none" w:sz="0" w:space="0" w:color="auto"/>
        <w:bottom w:val="none" w:sz="0" w:space="0" w:color="auto"/>
        <w:right w:val="none" w:sz="0" w:space="0" w:color="auto"/>
      </w:divBdr>
      <w:divsChild>
        <w:div w:id="464736822">
          <w:marLeft w:val="720"/>
          <w:marRight w:val="0"/>
          <w:marTop w:val="0"/>
          <w:marBottom w:val="0"/>
          <w:divBdr>
            <w:top w:val="none" w:sz="0" w:space="0" w:color="auto"/>
            <w:left w:val="none" w:sz="0" w:space="0" w:color="auto"/>
            <w:bottom w:val="none" w:sz="0" w:space="0" w:color="auto"/>
            <w:right w:val="none" w:sz="0" w:space="0" w:color="auto"/>
          </w:divBdr>
        </w:div>
        <w:div w:id="1550417823">
          <w:marLeft w:val="720"/>
          <w:marRight w:val="0"/>
          <w:marTop w:val="0"/>
          <w:marBottom w:val="0"/>
          <w:divBdr>
            <w:top w:val="none" w:sz="0" w:space="0" w:color="auto"/>
            <w:left w:val="none" w:sz="0" w:space="0" w:color="auto"/>
            <w:bottom w:val="none" w:sz="0" w:space="0" w:color="auto"/>
            <w:right w:val="none" w:sz="0" w:space="0" w:color="auto"/>
          </w:divBdr>
        </w:div>
        <w:div w:id="1784761419">
          <w:marLeft w:val="720"/>
          <w:marRight w:val="0"/>
          <w:marTop w:val="0"/>
          <w:marBottom w:val="0"/>
          <w:divBdr>
            <w:top w:val="none" w:sz="0" w:space="0" w:color="auto"/>
            <w:left w:val="none" w:sz="0" w:space="0" w:color="auto"/>
            <w:bottom w:val="none" w:sz="0" w:space="0" w:color="auto"/>
            <w:right w:val="none" w:sz="0" w:space="0" w:color="auto"/>
          </w:divBdr>
        </w:div>
      </w:divsChild>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1505620">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1164544">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5307121">
      <w:bodyDiv w:val="1"/>
      <w:marLeft w:val="0"/>
      <w:marRight w:val="0"/>
      <w:marTop w:val="0"/>
      <w:marBottom w:val="0"/>
      <w:divBdr>
        <w:top w:val="none" w:sz="0" w:space="0" w:color="auto"/>
        <w:left w:val="none" w:sz="0" w:space="0" w:color="auto"/>
        <w:bottom w:val="none" w:sz="0" w:space="0" w:color="auto"/>
        <w:right w:val="none" w:sz="0" w:space="0" w:color="auto"/>
      </w:divBdr>
      <w:divsChild>
        <w:div w:id="372266035">
          <w:marLeft w:val="1080"/>
          <w:marRight w:val="0"/>
          <w:marTop w:val="100"/>
          <w:marBottom w:val="0"/>
          <w:divBdr>
            <w:top w:val="none" w:sz="0" w:space="0" w:color="auto"/>
            <w:left w:val="none" w:sz="0" w:space="0" w:color="auto"/>
            <w:bottom w:val="none" w:sz="0" w:space="0" w:color="auto"/>
            <w:right w:val="none" w:sz="0" w:space="0" w:color="auto"/>
          </w:divBdr>
        </w:div>
        <w:div w:id="1675645693">
          <w:marLeft w:val="1800"/>
          <w:marRight w:val="0"/>
          <w:marTop w:val="100"/>
          <w:marBottom w:val="0"/>
          <w:divBdr>
            <w:top w:val="none" w:sz="0" w:space="0" w:color="auto"/>
            <w:left w:val="none" w:sz="0" w:space="0" w:color="auto"/>
            <w:bottom w:val="none" w:sz="0" w:space="0" w:color="auto"/>
            <w:right w:val="none" w:sz="0" w:space="0" w:color="auto"/>
          </w:divBdr>
        </w:div>
        <w:div w:id="685014383">
          <w:marLeft w:val="1800"/>
          <w:marRight w:val="0"/>
          <w:marTop w:val="100"/>
          <w:marBottom w:val="0"/>
          <w:divBdr>
            <w:top w:val="none" w:sz="0" w:space="0" w:color="auto"/>
            <w:left w:val="none" w:sz="0" w:space="0" w:color="auto"/>
            <w:bottom w:val="none" w:sz="0" w:space="0" w:color="auto"/>
            <w:right w:val="none" w:sz="0" w:space="0" w:color="auto"/>
          </w:divBdr>
        </w:div>
        <w:div w:id="3090148">
          <w:marLeft w:val="1080"/>
          <w:marRight w:val="0"/>
          <w:marTop w:val="100"/>
          <w:marBottom w:val="0"/>
          <w:divBdr>
            <w:top w:val="none" w:sz="0" w:space="0" w:color="auto"/>
            <w:left w:val="none" w:sz="0" w:space="0" w:color="auto"/>
            <w:bottom w:val="none" w:sz="0" w:space="0" w:color="auto"/>
            <w:right w:val="none" w:sz="0" w:space="0" w:color="auto"/>
          </w:divBdr>
        </w:div>
        <w:div w:id="724455259">
          <w:marLeft w:val="1800"/>
          <w:marRight w:val="0"/>
          <w:marTop w:val="100"/>
          <w:marBottom w:val="0"/>
          <w:divBdr>
            <w:top w:val="none" w:sz="0" w:space="0" w:color="auto"/>
            <w:left w:val="none" w:sz="0" w:space="0" w:color="auto"/>
            <w:bottom w:val="none" w:sz="0" w:space="0" w:color="auto"/>
            <w:right w:val="none" w:sz="0" w:space="0" w:color="auto"/>
          </w:divBdr>
        </w:div>
        <w:div w:id="823468480">
          <w:marLeft w:val="1800"/>
          <w:marRight w:val="0"/>
          <w:marTop w:val="100"/>
          <w:marBottom w:val="0"/>
          <w:divBdr>
            <w:top w:val="none" w:sz="0" w:space="0" w:color="auto"/>
            <w:left w:val="none" w:sz="0" w:space="0" w:color="auto"/>
            <w:bottom w:val="none" w:sz="0" w:space="0" w:color="auto"/>
            <w:right w:val="none" w:sz="0" w:space="0" w:color="auto"/>
          </w:divBdr>
        </w:div>
        <w:div w:id="718632117">
          <w:marLeft w:val="1800"/>
          <w:marRight w:val="0"/>
          <w:marTop w:val="100"/>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206836063">
          <w:marLeft w:val="1800"/>
          <w:marRight w:val="0"/>
          <w:marTop w:val="1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927732596">
          <w:marLeft w:val="360"/>
          <w:marRight w:val="0"/>
          <w:marTop w:val="2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7870144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79AC6F-1DBF-444B-A904-D980C9828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413</TotalTime>
  <Pages>8</Pages>
  <Words>3730</Words>
  <Characters>21261</Characters>
  <Application>Microsoft Office Word</Application>
  <DocSecurity>0</DocSecurity>
  <Lines>177</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24942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subject/>
  <dc:creator>王翯</dc:creator>
  <cp:keywords/>
  <dc:description/>
  <cp:lastModifiedBy>R4-2008463</cp:lastModifiedBy>
  <cp:revision>4</cp:revision>
  <cp:lastPrinted>2016-07-29T02:18:00Z</cp:lastPrinted>
  <dcterms:created xsi:type="dcterms:W3CDTF">2020-08-05T01:32:00Z</dcterms:created>
  <dcterms:modified xsi:type="dcterms:W3CDTF">2020-08-07T05:51:00Z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